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A3A" w:rsidRPr="00B35A3A" w:rsidRDefault="00B35A3A" w:rsidP="00B35A3A">
      <w:pPr>
        <w:spacing w:before="100" w:beforeAutospacing="1" w:after="100" w:afterAutospacing="1" w:line="240" w:lineRule="auto"/>
        <w:jc w:val="center"/>
        <w:outlineLvl w:val="1"/>
        <w:rPr>
          <w:rFonts w:ascii="Arial" w:eastAsia="Times New Roman" w:hAnsi="Arial" w:cs="Arial"/>
          <w:b/>
          <w:bCs/>
          <w:color w:val="000000"/>
          <w:sz w:val="28"/>
          <w:szCs w:val="36"/>
        </w:rPr>
      </w:pPr>
      <w:r w:rsidRPr="00B35A3A">
        <w:rPr>
          <w:rFonts w:ascii="Verdana" w:eastAsia="Times New Roman" w:hAnsi="Verdana" w:cs="Arial"/>
          <w:b/>
          <w:bCs/>
          <w:color w:val="000000"/>
          <w:sz w:val="28"/>
          <w:szCs w:val="36"/>
        </w:rPr>
        <w:t>Introduction to the Literature and World of the New Testament</w:t>
      </w:r>
    </w:p>
    <w:p w:rsidR="00B35A3A" w:rsidRPr="00B35A3A" w:rsidRDefault="00B35A3A" w:rsidP="00B35A3A">
      <w:pPr>
        <w:spacing w:before="100" w:beforeAutospacing="1" w:after="100" w:afterAutospacing="1" w:line="240" w:lineRule="auto"/>
        <w:jc w:val="center"/>
        <w:outlineLvl w:val="2"/>
        <w:rPr>
          <w:rFonts w:ascii="Arial" w:eastAsia="Times New Roman" w:hAnsi="Arial" w:cs="Arial"/>
          <w:b/>
          <w:bCs/>
          <w:color w:val="000000"/>
          <w:szCs w:val="27"/>
        </w:rPr>
      </w:pPr>
      <w:r w:rsidRPr="00B35A3A">
        <w:rPr>
          <w:rFonts w:ascii="Verdana" w:eastAsia="Times New Roman" w:hAnsi="Verdana" w:cs="Arial"/>
          <w:b/>
          <w:bCs/>
          <w:color w:val="000000"/>
          <w:szCs w:val="27"/>
        </w:rPr>
        <w:t>Dr. Mark Given</w:t>
      </w:r>
    </w:p>
    <w:p w:rsidR="00B35A3A" w:rsidRPr="00B35A3A" w:rsidRDefault="00B35A3A" w:rsidP="00B35A3A">
      <w:pPr>
        <w:spacing w:before="100" w:beforeAutospacing="1" w:after="100" w:afterAutospacing="1" w:line="240" w:lineRule="auto"/>
        <w:jc w:val="center"/>
        <w:rPr>
          <w:rFonts w:ascii="Arial" w:eastAsia="Times New Roman" w:hAnsi="Arial" w:cs="Arial"/>
          <w:color w:val="000000"/>
          <w:sz w:val="20"/>
          <w:szCs w:val="24"/>
        </w:rPr>
      </w:pPr>
      <w:r w:rsidRPr="00B35A3A">
        <w:rPr>
          <w:rFonts w:ascii="Arial" w:eastAsia="Times New Roman" w:hAnsi="Arial" w:cs="Arial"/>
          <w:noProof/>
          <w:color w:val="000000"/>
          <w:sz w:val="20"/>
          <w:szCs w:val="24"/>
        </w:rPr>
        <w:drawing>
          <wp:inline distT="0" distB="0" distL="0" distR="0">
            <wp:extent cx="3094355" cy="3564890"/>
            <wp:effectExtent l="19050" t="0" r="0" b="0"/>
            <wp:docPr id="1" name="Picture 1" descr="Cart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toon"/>
                    <pic:cNvPicPr>
                      <a:picLocks noChangeAspect="1" noChangeArrowheads="1"/>
                    </pic:cNvPicPr>
                  </pic:nvPicPr>
                  <pic:blipFill>
                    <a:blip r:embed="rId4" cstate="print"/>
                    <a:srcRect/>
                    <a:stretch>
                      <a:fillRect/>
                    </a:stretch>
                  </pic:blipFill>
                  <pic:spPr bwMode="auto">
                    <a:xfrm>
                      <a:off x="0" y="0"/>
                      <a:ext cx="3094355" cy="3564890"/>
                    </a:xfrm>
                    <a:prstGeom prst="rect">
                      <a:avLst/>
                    </a:prstGeom>
                    <a:noFill/>
                    <a:ln w="9525">
                      <a:noFill/>
                      <a:miter lim="800000"/>
                      <a:headEnd/>
                      <a:tailEnd/>
                    </a:ln>
                  </pic:spPr>
                </pic:pic>
              </a:graphicData>
            </a:graphic>
          </wp:inline>
        </w:drawing>
      </w:r>
    </w:p>
    <w:p w:rsidR="00B35A3A" w:rsidRPr="00B35A3A" w:rsidRDefault="00B35A3A" w:rsidP="00B35A3A">
      <w:pPr>
        <w:spacing w:before="100" w:beforeAutospacing="1" w:after="100" w:afterAutospacing="1" w:line="240" w:lineRule="auto"/>
        <w:rPr>
          <w:rFonts w:ascii="Arial" w:eastAsia="Times New Roman" w:hAnsi="Arial" w:cs="Arial"/>
          <w:color w:val="000000"/>
        </w:rPr>
      </w:pPr>
      <w:r w:rsidRPr="00B35A3A">
        <w:rPr>
          <w:rFonts w:ascii="Arial" w:eastAsia="Times New Roman" w:hAnsi="Arial" w:cs="Arial"/>
          <w:color w:val="000000"/>
        </w:rPr>
        <w:t>Welcome to REL 102</w:t>
      </w:r>
      <w:r w:rsidR="00612B6B" w:rsidRPr="00B35A3A">
        <w:rPr>
          <w:rFonts w:ascii="Arial" w:eastAsia="Times New Roman" w:hAnsi="Arial" w:cs="Arial"/>
          <w:color w:val="000000"/>
        </w:rPr>
        <w:t xml:space="preserve">!  </w:t>
      </w:r>
      <w:r w:rsidRPr="00B35A3A">
        <w:rPr>
          <w:rFonts w:ascii="Arial" w:eastAsia="Times New Roman" w:hAnsi="Arial" w:cs="Arial"/>
          <w:color w:val="000000"/>
        </w:rPr>
        <w:t xml:space="preserve">As you read this syllabus, thousands of students around the world are beginning a course like this one.  Indeed, a large percentage of them will be using the same textbook as you, Bart </w:t>
      </w:r>
      <w:proofErr w:type="spellStart"/>
      <w:r w:rsidRPr="00B35A3A">
        <w:rPr>
          <w:rFonts w:ascii="Arial" w:eastAsia="Times New Roman" w:hAnsi="Arial" w:cs="Arial"/>
          <w:color w:val="000000"/>
        </w:rPr>
        <w:t>Ehrman's</w:t>
      </w:r>
      <w:proofErr w:type="spellEnd"/>
      <w:r w:rsidRPr="00B35A3A">
        <w:rPr>
          <w:rFonts w:ascii="Arial" w:eastAsia="Times New Roman" w:hAnsi="Arial" w:cs="Arial"/>
          <w:color w:val="000000"/>
        </w:rPr>
        <w:t xml:space="preserve"> </w:t>
      </w:r>
      <w:r w:rsidRPr="00B35A3A">
        <w:rPr>
          <w:rFonts w:ascii="Arial" w:eastAsia="Times New Roman" w:hAnsi="Arial" w:cs="Arial"/>
          <w:i/>
          <w:iCs/>
          <w:color w:val="000000"/>
        </w:rPr>
        <w:t>The New Testament: A Historical Introduction to the Early Christian Writings</w:t>
      </w:r>
      <w:r w:rsidRPr="00B35A3A">
        <w:rPr>
          <w:rFonts w:ascii="Arial" w:eastAsia="Times New Roman" w:hAnsi="Arial" w:cs="Arial"/>
          <w:color w:val="000000"/>
        </w:rPr>
        <w:t xml:space="preserve">.  The key term in the title is "historical."  A major goal of the textbook and this course is understanding what early Christian writings meant in their original contexts, i.e., understanding what the authors intended to say to their original audiences.  </w:t>
      </w:r>
    </w:p>
    <w:p w:rsidR="00B35A3A" w:rsidRPr="00B35A3A" w:rsidRDefault="00B35A3A" w:rsidP="00B35A3A">
      <w:pPr>
        <w:spacing w:before="100" w:beforeAutospacing="1" w:after="100" w:afterAutospacing="1" w:line="240" w:lineRule="auto"/>
        <w:outlineLvl w:val="2"/>
        <w:rPr>
          <w:rFonts w:ascii="Arial" w:eastAsia="Times New Roman" w:hAnsi="Arial" w:cs="Arial"/>
          <w:b/>
          <w:bCs/>
          <w:color w:val="000000"/>
          <w:szCs w:val="27"/>
        </w:rPr>
      </w:pPr>
      <w:r w:rsidRPr="00B35A3A">
        <w:rPr>
          <w:rFonts w:ascii="Verdana" w:eastAsia="Times New Roman" w:hAnsi="Verdana" w:cs="Arial"/>
          <w:b/>
          <w:bCs/>
          <w:color w:val="000000"/>
          <w:szCs w:val="27"/>
        </w:rPr>
        <w:t>Why Study the New Testament Historically and—of all places!—in a State University?</w:t>
      </w:r>
    </w:p>
    <w:p w:rsidR="00B35A3A" w:rsidRDefault="00B35A3A" w:rsidP="00B35A3A">
      <w:pPr>
        <w:spacing w:before="100" w:beforeAutospacing="1" w:after="100" w:afterAutospacing="1" w:line="240" w:lineRule="auto"/>
        <w:rPr>
          <w:rFonts w:ascii="Arial" w:eastAsia="Times New Roman" w:hAnsi="Arial" w:cs="Arial"/>
          <w:color w:val="000000"/>
        </w:rPr>
      </w:pPr>
      <w:r w:rsidRPr="00B35A3A">
        <w:rPr>
          <w:rFonts w:ascii="Arial" w:eastAsia="Times New Roman" w:hAnsi="Arial" w:cs="Arial"/>
          <w:color w:val="000000"/>
        </w:rPr>
        <w:t>One major reason is that it is hard to imagine any writings that have had more influence on Western Culture than the Jewish and Christian Scriptures, and the New Testament is, of course, the Christian portion of what Westerners would commonly refer to as "the Bible."  For a host of reasons that pertain to becoming "an educated person"—to use the MSU lingo—and an informed citizen capable of evaluating and contributing to public discourse in this country in an informed way, a familiarity with the history and literature of the New Testament should be considered indispensable.  The following sections include discussion of several other specific reasons for studying the New Testament academically.</w:t>
      </w:r>
    </w:p>
    <w:p w:rsidR="005E01D5" w:rsidRPr="00B35A3A" w:rsidRDefault="005E01D5" w:rsidP="00B35A3A">
      <w:pPr>
        <w:spacing w:before="100" w:beforeAutospacing="1" w:after="100" w:afterAutospacing="1" w:line="240" w:lineRule="auto"/>
        <w:rPr>
          <w:rFonts w:ascii="Arial" w:eastAsia="Times New Roman" w:hAnsi="Arial" w:cs="Arial"/>
          <w:color w:val="000000"/>
        </w:rPr>
      </w:pPr>
    </w:p>
    <w:p w:rsidR="00B35A3A" w:rsidRPr="008C5B07" w:rsidRDefault="00B35A3A" w:rsidP="00B35A3A">
      <w:pPr>
        <w:spacing w:before="100" w:beforeAutospacing="1" w:after="100" w:afterAutospacing="1" w:line="240" w:lineRule="auto"/>
        <w:outlineLvl w:val="2"/>
        <w:rPr>
          <w:rFonts w:ascii="Arial" w:eastAsia="Times New Roman" w:hAnsi="Arial" w:cs="Arial"/>
          <w:b/>
          <w:bCs/>
          <w:color w:val="000000"/>
          <w:szCs w:val="27"/>
          <w:highlight w:val="yellow"/>
        </w:rPr>
      </w:pPr>
      <w:r w:rsidRPr="008C5B07">
        <w:rPr>
          <w:rFonts w:ascii="Verdana" w:eastAsia="Times New Roman" w:hAnsi="Verdana" w:cs="Arial"/>
          <w:b/>
          <w:color w:val="000000"/>
          <w:szCs w:val="27"/>
          <w:highlight w:val="yellow"/>
        </w:rPr>
        <w:lastRenderedPageBreak/>
        <w:t>General Education</w:t>
      </w:r>
      <w:r w:rsidR="00A55D51" w:rsidRPr="008C5B07">
        <w:rPr>
          <w:rFonts w:ascii="Verdana" w:eastAsia="Times New Roman" w:hAnsi="Verdana" w:cs="Arial"/>
          <w:b/>
          <w:color w:val="000000"/>
          <w:szCs w:val="27"/>
          <w:highlight w:val="yellow"/>
        </w:rPr>
        <w:t xml:space="preserve"> Goals</w:t>
      </w:r>
    </w:p>
    <w:p w:rsidR="00D56549" w:rsidRPr="008C5B07" w:rsidRDefault="00730B29" w:rsidP="00730B29">
      <w:pPr>
        <w:autoSpaceDE w:val="0"/>
        <w:autoSpaceDN w:val="0"/>
        <w:adjustRightInd w:val="0"/>
        <w:spacing w:after="0" w:line="240" w:lineRule="auto"/>
        <w:rPr>
          <w:rFonts w:ascii="Arial" w:hAnsi="Arial" w:cs="Arial"/>
          <w:highlight w:val="yellow"/>
        </w:rPr>
      </w:pPr>
      <w:r w:rsidRPr="008C5B07">
        <w:rPr>
          <w:rFonts w:ascii="Arial" w:hAnsi="Arial" w:cs="Arial"/>
          <w:bCs/>
          <w:highlight w:val="yellow"/>
        </w:rPr>
        <w:t xml:space="preserve">This course is </w:t>
      </w:r>
      <w:r w:rsidR="001F43FD" w:rsidRPr="008C5B07">
        <w:rPr>
          <w:rFonts w:ascii="Arial" w:hAnsi="Arial" w:cs="Arial"/>
          <w:bCs/>
          <w:highlight w:val="yellow"/>
        </w:rPr>
        <w:t xml:space="preserve">included </w:t>
      </w:r>
      <w:r w:rsidRPr="008C5B07">
        <w:rPr>
          <w:rFonts w:ascii="Arial" w:hAnsi="Arial" w:cs="Arial"/>
          <w:bCs/>
          <w:highlight w:val="yellow"/>
        </w:rPr>
        <w:t xml:space="preserve">under the </w:t>
      </w:r>
      <w:r w:rsidR="008C0898" w:rsidRPr="008C5B07">
        <w:rPr>
          <w:rFonts w:ascii="Arial" w:hAnsi="Arial" w:cs="Arial"/>
          <w:bCs/>
          <w:highlight w:val="yellow"/>
        </w:rPr>
        <w:t>“</w:t>
      </w:r>
      <w:r w:rsidR="00D56549" w:rsidRPr="008C5B07">
        <w:rPr>
          <w:rFonts w:ascii="Arial" w:hAnsi="Arial" w:cs="Arial"/>
          <w:bCs/>
          <w:highlight w:val="yellow"/>
        </w:rPr>
        <w:t>Knowledge of Human Cultures</w:t>
      </w:r>
      <w:r w:rsidR="008C0898" w:rsidRPr="008C5B07">
        <w:rPr>
          <w:rFonts w:ascii="Arial" w:hAnsi="Arial" w:cs="Arial"/>
          <w:bCs/>
          <w:highlight w:val="yellow"/>
        </w:rPr>
        <w:t>”</w:t>
      </w:r>
      <w:r w:rsidRPr="008C5B07">
        <w:rPr>
          <w:rFonts w:ascii="Arial" w:hAnsi="Arial" w:cs="Arial"/>
          <w:bCs/>
          <w:highlight w:val="yellow"/>
        </w:rPr>
        <w:t xml:space="preserve"> </w:t>
      </w:r>
      <w:r w:rsidR="008C0898" w:rsidRPr="008C5B07">
        <w:rPr>
          <w:rFonts w:ascii="Arial" w:hAnsi="Arial" w:cs="Arial"/>
          <w:bCs/>
          <w:highlight w:val="yellow"/>
        </w:rPr>
        <w:t>g</w:t>
      </w:r>
      <w:r w:rsidRPr="008C5B07">
        <w:rPr>
          <w:rFonts w:ascii="Arial" w:hAnsi="Arial" w:cs="Arial"/>
          <w:bCs/>
          <w:highlight w:val="yellow"/>
        </w:rPr>
        <w:t xml:space="preserve">eneral </w:t>
      </w:r>
      <w:r w:rsidR="008C0898" w:rsidRPr="008C5B07">
        <w:rPr>
          <w:rFonts w:ascii="Arial" w:hAnsi="Arial" w:cs="Arial"/>
          <w:bCs/>
          <w:highlight w:val="yellow"/>
        </w:rPr>
        <w:t>e</w:t>
      </w:r>
      <w:r w:rsidRPr="008C5B07">
        <w:rPr>
          <w:rFonts w:ascii="Arial" w:hAnsi="Arial" w:cs="Arial"/>
          <w:bCs/>
          <w:highlight w:val="yellow"/>
        </w:rPr>
        <w:t xml:space="preserve">ducation </w:t>
      </w:r>
      <w:r w:rsidR="008C0898" w:rsidRPr="008C5B07">
        <w:rPr>
          <w:rFonts w:ascii="Arial" w:hAnsi="Arial" w:cs="Arial"/>
          <w:bCs/>
          <w:highlight w:val="yellow"/>
        </w:rPr>
        <w:t>g</w:t>
      </w:r>
      <w:r w:rsidRPr="008C5B07">
        <w:rPr>
          <w:rFonts w:ascii="Arial" w:hAnsi="Arial" w:cs="Arial"/>
          <w:bCs/>
          <w:highlight w:val="yellow"/>
        </w:rPr>
        <w:t>oal.  The rationale for this goal is that “</w:t>
      </w:r>
      <w:r w:rsidR="00D56549" w:rsidRPr="008C5B07">
        <w:rPr>
          <w:rFonts w:ascii="Arial" w:hAnsi="Arial" w:cs="Arial"/>
          <w:highlight w:val="yellow"/>
        </w:rPr>
        <w:t>In</w:t>
      </w:r>
      <w:r w:rsidRPr="008C5B07">
        <w:rPr>
          <w:rFonts w:ascii="Arial" w:hAnsi="Arial" w:cs="Arial"/>
          <w:highlight w:val="yellow"/>
        </w:rPr>
        <w:t xml:space="preserve"> </w:t>
      </w:r>
      <w:r w:rsidR="00D56549" w:rsidRPr="008C5B07">
        <w:rPr>
          <w:rFonts w:ascii="Arial" w:hAnsi="Arial" w:cs="Arial"/>
          <w:highlight w:val="yellow"/>
        </w:rPr>
        <w:t>an</w:t>
      </w:r>
      <w:r w:rsidRPr="008C5B07">
        <w:rPr>
          <w:rFonts w:ascii="Arial" w:hAnsi="Arial" w:cs="Arial"/>
          <w:highlight w:val="yellow"/>
        </w:rPr>
        <w:t xml:space="preserve"> </w:t>
      </w:r>
      <w:r w:rsidR="00D56549" w:rsidRPr="008C5B07">
        <w:rPr>
          <w:rFonts w:ascii="Arial" w:hAnsi="Arial" w:cs="Arial"/>
          <w:highlight w:val="yellow"/>
        </w:rPr>
        <w:t>increasingly</w:t>
      </w:r>
      <w:r w:rsidRPr="008C5B07">
        <w:rPr>
          <w:rFonts w:ascii="Arial" w:hAnsi="Arial" w:cs="Arial"/>
          <w:highlight w:val="yellow"/>
        </w:rPr>
        <w:t xml:space="preserve"> </w:t>
      </w:r>
      <w:r w:rsidR="00D56549" w:rsidRPr="008C5B07">
        <w:rPr>
          <w:rFonts w:ascii="Arial" w:hAnsi="Arial" w:cs="Arial"/>
          <w:highlight w:val="yellow"/>
        </w:rPr>
        <w:t>interconnected</w:t>
      </w:r>
      <w:r w:rsidRPr="008C5B07">
        <w:rPr>
          <w:rFonts w:ascii="Arial" w:hAnsi="Arial" w:cs="Arial"/>
          <w:highlight w:val="yellow"/>
        </w:rPr>
        <w:t xml:space="preserve"> </w:t>
      </w:r>
      <w:r w:rsidR="00D56549" w:rsidRPr="008C5B07">
        <w:rPr>
          <w:rFonts w:ascii="Arial" w:hAnsi="Arial" w:cs="Arial"/>
          <w:highlight w:val="yellow"/>
        </w:rPr>
        <w:t>world,</w:t>
      </w:r>
      <w:r w:rsidRPr="008C5B07">
        <w:rPr>
          <w:rFonts w:ascii="Arial" w:hAnsi="Arial" w:cs="Arial"/>
          <w:highlight w:val="yellow"/>
        </w:rPr>
        <w:t xml:space="preserve"> </w:t>
      </w:r>
      <w:r w:rsidR="00D56549" w:rsidRPr="008C5B07">
        <w:rPr>
          <w:rFonts w:ascii="Arial" w:hAnsi="Arial" w:cs="Arial"/>
          <w:highlight w:val="yellow"/>
        </w:rPr>
        <w:t>students’</w:t>
      </w:r>
      <w:r w:rsidRPr="008C5B07">
        <w:rPr>
          <w:rFonts w:ascii="Arial" w:hAnsi="Arial" w:cs="Arial"/>
          <w:highlight w:val="yellow"/>
        </w:rPr>
        <w:t xml:space="preserve"> </w:t>
      </w:r>
      <w:r w:rsidR="00D56549" w:rsidRPr="008C5B07">
        <w:rPr>
          <w:rFonts w:ascii="Arial" w:hAnsi="Arial" w:cs="Arial"/>
          <w:highlight w:val="yellow"/>
        </w:rPr>
        <w:t>professional,</w:t>
      </w:r>
      <w:r w:rsidRPr="008C5B07">
        <w:rPr>
          <w:rFonts w:ascii="Arial" w:hAnsi="Arial" w:cs="Arial"/>
          <w:highlight w:val="yellow"/>
        </w:rPr>
        <w:t xml:space="preserve"> </w:t>
      </w:r>
      <w:r w:rsidR="00D56549" w:rsidRPr="008C5B07">
        <w:rPr>
          <w:rFonts w:ascii="Arial" w:hAnsi="Arial" w:cs="Arial"/>
          <w:highlight w:val="yellow"/>
        </w:rPr>
        <w:t>social,</w:t>
      </w:r>
      <w:r w:rsidRPr="008C5B07">
        <w:rPr>
          <w:rFonts w:ascii="Arial" w:hAnsi="Arial" w:cs="Arial"/>
          <w:highlight w:val="yellow"/>
        </w:rPr>
        <w:t xml:space="preserve"> </w:t>
      </w:r>
      <w:r w:rsidR="00D56549" w:rsidRPr="008C5B07">
        <w:rPr>
          <w:rFonts w:ascii="Arial" w:hAnsi="Arial" w:cs="Arial"/>
          <w:highlight w:val="yellow"/>
        </w:rPr>
        <w:t>civic,</w:t>
      </w:r>
      <w:r w:rsidRPr="008C5B07">
        <w:rPr>
          <w:rFonts w:ascii="Arial" w:hAnsi="Arial" w:cs="Arial"/>
          <w:highlight w:val="yellow"/>
        </w:rPr>
        <w:t xml:space="preserve"> </w:t>
      </w:r>
      <w:r w:rsidR="00D56549" w:rsidRPr="008C5B07">
        <w:rPr>
          <w:rFonts w:ascii="Arial" w:hAnsi="Arial" w:cs="Arial"/>
          <w:highlight w:val="yellow"/>
        </w:rPr>
        <w:t>and</w:t>
      </w:r>
      <w:r w:rsidRPr="008C5B07">
        <w:rPr>
          <w:rFonts w:ascii="Arial" w:hAnsi="Arial" w:cs="Arial"/>
          <w:highlight w:val="yellow"/>
        </w:rPr>
        <w:t xml:space="preserve"> </w:t>
      </w:r>
      <w:r w:rsidR="00D56549" w:rsidRPr="008C5B07">
        <w:rPr>
          <w:rFonts w:ascii="Arial" w:hAnsi="Arial" w:cs="Arial"/>
          <w:highlight w:val="yellow"/>
        </w:rPr>
        <w:t>personal</w:t>
      </w:r>
      <w:r w:rsidRPr="008C5B07">
        <w:rPr>
          <w:rFonts w:ascii="Arial" w:hAnsi="Arial" w:cs="Arial"/>
          <w:highlight w:val="yellow"/>
        </w:rPr>
        <w:t xml:space="preserve"> </w:t>
      </w:r>
      <w:r w:rsidR="00D56549" w:rsidRPr="008C5B07">
        <w:rPr>
          <w:rFonts w:ascii="Arial" w:hAnsi="Arial" w:cs="Arial"/>
          <w:highlight w:val="yellow"/>
        </w:rPr>
        <w:t>lives</w:t>
      </w:r>
      <w:r w:rsidRPr="008C5B07">
        <w:rPr>
          <w:rFonts w:ascii="Arial" w:hAnsi="Arial" w:cs="Arial"/>
          <w:highlight w:val="yellow"/>
        </w:rPr>
        <w:t xml:space="preserve"> </w:t>
      </w:r>
      <w:r w:rsidR="00D56549" w:rsidRPr="008C5B07">
        <w:rPr>
          <w:rFonts w:ascii="Arial" w:hAnsi="Arial" w:cs="Arial"/>
          <w:highlight w:val="yellow"/>
        </w:rPr>
        <w:t>are</w:t>
      </w:r>
      <w:r w:rsidRPr="008C5B07">
        <w:rPr>
          <w:rFonts w:ascii="Arial" w:hAnsi="Arial" w:cs="Arial"/>
          <w:highlight w:val="yellow"/>
        </w:rPr>
        <w:t xml:space="preserve"> </w:t>
      </w:r>
      <w:r w:rsidR="00D56549" w:rsidRPr="008C5B07">
        <w:rPr>
          <w:rFonts w:ascii="Arial" w:hAnsi="Arial" w:cs="Arial"/>
          <w:highlight w:val="yellow"/>
        </w:rPr>
        <w:t>affected</w:t>
      </w:r>
      <w:r w:rsidRPr="008C5B07">
        <w:rPr>
          <w:rFonts w:ascii="Arial" w:hAnsi="Arial" w:cs="Arial"/>
          <w:highlight w:val="yellow"/>
        </w:rPr>
        <w:t xml:space="preserve"> </w:t>
      </w:r>
      <w:r w:rsidR="00D56549" w:rsidRPr="008C5B07">
        <w:rPr>
          <w:rFonts w:ascii="Arial" w:hAnsi="Arial" w:cs="Arial"/>
          <w:highlight w:val="yellow"/>
        </w:rPr>
        <w:t>by</w:t>
      </w:r>
      <w:r w:rsidRPr="008C5B07">
        <w:rPr>
          <w:rFonts w:ascii="Arial" w:hAnsi="Arial" w:cs="Arial"/>
          <w:highlight w:val="yellow"/>
        </w:rPr>
        <w:t xml:space="preserve"> </w:t>
      </w:r>
      <w:r w:rsidR="00D56549" w:rsidRPr="008C5B07">
        <w:rPr>
          <w:rFonts w:ascii="Arial" w:hAnsi="Arial" w:cs="Arial"/>
          <w:highlight w:val="yellow"/>
        </w:rPr>
        <w:t>the</w:t>
      </w:r>
      <w:r w:rsidRPr="008C5B07">
        <w:rPr>
          <w:rFonts w:ascii="Arial" w:hAnsi="Arial" w:cs="Arial"/>
          <w:highlight w:val="yellow"/>
        </w:rPr>
        <w:t xml:space="preserve"> </w:t>
      </w:r>
      <w:r w:rsidR="00D56549" w:rsidRPr="008C5B07">
        <w:rPr>
          <w:rFonts w:ascii="Arial" w:hAnsi="Arial" w:cs="Arial"/>
          <w:highlight w:val="yellow"/>
        </w:rPr>
        <w:t>complexity</w:t>
      </w:r>
      <w:r w:rsidRPr="008C5B07">
        <w:rPr>
          <w:rFonts w:ascii="Arial" w:hAnsi="Arial" w:cs="Arial"/>
          <w:highlight w:val="yellow"/>
        </w:rPr>
        <w:t xml:space="preserve"> </w:t>
      </w:r>
      <w:r w:rsidR="00D56549" w:rsidRPr="008C5B07">
        <w:rPr>
          <w:rFonts w:ascii="Arial" w:hAnsi="Arial" w:cs="Arial"/>
          <w:highlight w:val="yellow"/>
        </w:rPr>
        <w:t>of</w:t>
      </w:r>
      <w:r w:rsidRPr="008C5B07">
        <w:rPr>
          <w:rFonts w:ascii="Arial" w:hAnsi="Arial" w:cs="Arial"/>
          <w:highlight w:val="yellow"/>
        </w:rPr>
        <w:t xml:space="preserve"> </w:t>
      </w:r>
      <w:r w:rsidR="00D56549" w:rsidRPr="008C5B07">
        <w:rPr>
          <w:rFonts w:ascii="Arial" w:hAnsi="Arial" w:cs="Arial"/>
          <w:highlight w:val="yellow"/>
        </w:rPr>
        <w:t>human</w:t>
      </w:r>
      <w:r w:rsidRPr="008C5B07">
        <w:rPr>
          <w:rFonts w:ascii="Arial" w:hAnsi="Arial" w:cs="Arial"/>
          <w:highlight w:val="yellow"/>
        </w:rPr>
        <w:t xml:space="preserve"> </w:t>
      </w:r>
      <w:r w:rsidR="00D56549" w:rsidRPr="008C5B07">
        <w:rPr>
          <w:rFonts w:ascii="Arial" w:hAnsi="Arial" w:cs="Arial"/>
          <w:highlight w:val="yellow"/>
        </w:rPr>
        <w:t>interaction.</w:t>
      </w:r>
      <w:r w:rsidRPr="008C5B07">
        <w:rPr>
          <w:rFonts w:ascii="Arial" w:hAnsi="Arial" w:cs="Arial"/>
          <w:highlight w:val="yellow"/>
        </w:rPr>
        <w:t xml:space="preserve"> </w:t>
      </w:r>
      <w:r w:rsidR="00D56549" w:rsidRPr="008C5B07">
        <w:rPr>
          <w:rFonts w:ascii="Arial" w:hAnsi="Arial" w:cs="Arial"/>
          <w:highlight w:val="yellow"/>
        </w:rPr>
        <w:t>Thus,</w:t>
      </w:r>
      <w:r w:rsidRPr="008C5B07">
        <w:rPr>
          <w:rFonts w:ascii="Arial" w:hAnsi="Arial" w:cs="Arial"/>
          <w:highlight w:val="yellow"/>
        </w:rPr>
        <w:t xml:space="preserve"> </w:t>
      </w:r>
      <w:r w:rsidR="00D56549" w:rsidRPr="008C5B07">
        <w:rPr>
          <w:rFonts w:ascii="Arial" w:hAnsi="Arial" w:cs="Arial"/>
          <w:highlight w:val="yellow"/>
        </w:rPr>
        <w:t>students</w:t>
      </w:r>
      <w:r w:rsidRPr="008C5B07">
        <w:rPr>
          <w:rFonts w:ascii="Arial" w:hAnsi="Arial" w:cs="Arial"/>
          <w:highlight w:val="yellow"/>
        </w:rPr>
        <w:t xml:space="preserve"> </w:t>
      </w:r>
      <w:r w:rsidR="00D56549" w:rsidRPr="008C5B07">
        <w:rPr>
          <w:rFonts w:ascii="Arial" w:hAnsi="Arial" w:cs="Arial"/>
          <w:highlight w:val="yellow"/>
        </w:rPr>
        <w:t>must</w:t>
      </w:r>
      <w:r w:rsidRPr="008C5B07">
        <w:rPr>
          <w:rFonts w:ascii="Arial" w:hAnsi="Arial" w:cs="Arial"/>
          <w:highlight w:val="yellow"/>
        </w:rPr>
        <w:t xml:space="preserve"> </w:t>
      </w:r>
      <w:r w:rsidR="00D56549" w:rsidRPr="008C5B07">
        <w:rPr>
          <w:rFonts w:ascii="Arial" w:hAnsi="Arial" w:cs="Arial"/>
          <w:highlight w:val="yellow"/>
        </w:rPr>
        <w:t>understand</w:t>
      </w:r>
      <w:r w:rsidRPr="008C5B07">
        <w:rPr>
          <w:rFonts w:ascii="Arial" w:hAnsi="Arial" w:cs="Arial"/>
          <w:highlight w:val="yellow"/>
        </w:rPr>
        <w:t xml:space="preserve"> </w:t>
      </w:r>
      <w:r w:rsidR="00D56549" w:rsidRPr="008C5B07">
        <w:rPr>
          <w:rFonts w:ascii="Arial" w:hAnsi="Arial" w:cs="Arial"/>
          <w:highlight w:val="yellow"/>
        </w:rPr>
        <w:t>the</w:t>
      </w:r>
      <w:r w:rsidRPr="008C5B07">
        <w:rPr>
          <w:rFonts w:ascii="Arial" w:hAnsi="Arial" w:cs="Arial"/>
          <w:highlight w:val="yellow"/>
        </w:rPr>
        <w:t xml:space="preserve"> </w:t>
      </w:r>
      <w:r w:rsidR="00D56549" w:rsidRPr="008C5B07">
        <w:rPr>
          <w:rFonts w:ascii="Arial" w:hAnsi="Arial" w:cs="Arial"/>
          <w:highlight w:val="yellow"/>
        </w:rPr>
        <w:t>nature</w:t>
      </w:r>
      <w:r w:rsidRPr="008C5B07">
        <w:rPr>
          <w:rFonts w:ascii="Arial" w:hAnsi="Arial" w:cs="Arial"/>
          <w:highlight w:val="yellow"/>
        </w:rPr>
        <w:t xml:space="preserve"> </w:t>
      </w:r>
      <w:r w:rsidR="00D56549" w:rsidRPr="008C5B07">
        <w:rPr>
          <w:rFonts w:ascii="Arial" w:hAnsi="Arial" w:cs="Arial"/>
          <w:highlight w:val="yellow"/>
        </w:rPr>
        <w:t>and</w:t>
      </w:r>
      <w:r w:rsidRPr="008C5B07">
        <w:rPr>
          <w:rFonts w:ascii="Arial" w:hAnsi="Arial" w:cs="Arial"/>
          <w:highlight w:val="yellow"/>
        </w:rPr>
        <w:t xml:space="preserve"> </w:t>
      </w:r>
      <w:r w:rsidR="00D56549" w:rsidRPr="008C5B07">
        <w:rPr>
          <w:rFonts w:ascii="Arial" w:hAnsi="Arial" w:cs="Arial"/>
          <w:highlight w:val="yellow"/>
        </w:rPr>
        <w:t>underlying</w:t>
      </w:r>
      <w:r w:rsidRPr="008C5B07">
        <w:rPr>
          <w:rFonts w:ascii="Arial" w:hAnsi="Arial" w:cs="Arial"/>
          <w:highlight w:val="yellow"/>
        </w:rPr>
        <w:t xml:space="preserve"> </w:t>
      </w:r>
      <w:r w:rsidR="00D56549" w:rsidRPr="008C5B07">
        <w:rPr>
          <w:rFonts w:ascii="Arial" w:hAnsi="Arial" w:cs="Arial"/>
          <w:highlight w:val="yellow"/>
        </w:rPr>
        <w:t>mechanisms</w:t>
      </w:r>
      <w:r w:rsidRPr="008C5B07">
        <w:rPr>
          <w:rFonts w:ascii="Arial" w:hAnsi="Arial" w:cs="Arial"/>
          <w:highlight w:val="yellow"/>
        </w:rPr>
        <w:t xml:space="preserve"> </w:t>
      </w:r>
      <w:r w:rsidR="00D56549" w:rsidRPr="008C5B07">
        <w:rPr>
          <w:rFonts w:ascii="Arial" w:hAnsi="Arial" w:cs="Arial"/>
          <w:highlight w:val="yellow"/>
        </w:rPr>
        <w:t>of</w:t>
      </w:r>
      <w:r w:rsidRPr="008C5B07">
        <w:rPr>
          <w:rFonts w:ascii="Arial" w:hAnsi="Arial" w:cs="Arial"/>
          <w:highlight w:val="yellow"/>
        </w:rPr>
        <w:t xml:space="preserve"> </w:t>
      </w:r>
      <w:r w:rsidR="00D56549" w:rsidRPr="008C5B07">
        <w:rPr>
          <w:rFonts w:ascii="Arial" w:hAnsi="Arial" w:cs="Arial"/>
          <w:highlight w:val="yellow"/>
        </w:rPr>
        <w:t>that</w:t>
      </w:r>
      <w:r w:rsidRPr="008C5B07">
        <w:rPr>
          <w:rFonts w:ascii="Arial" w:hAnsi="Arial" w:cs="Arial"/>
          <w:highlight w:val="yellow"/>
        </w:rPr>
        <w:t xml:space="preserve"> </w:t>
      </w:r>
      <w:r w:rsidR="00D56549" w:rsidRPr="008C5B07">
        <w:rPr>
          <w:rFonts w:ascii="Arial" w:hAnsi="Arial" w:cs="Arial"/>
          <w:highlight w:val="yellow"/>
        </w:rPr>
        <w:t>interaction</w:t>
      </w:r>
      <w:r w:rsidRPr="008C5B07">
        <w:rPr>
          <w:rFonts w:ascii="Arial" w:hAnsi="Arial" w:cs="Arial"/>
          <w:highlight w:val="yellow"/>
        </w:rPr>
        <w:t xml:space="preserve"> </w:t>
      </w:r>
      <w:r w:rsidR="00D56549" w:rsidRPr="008C5B07">
        <w:rPr>
          <w:rFonts w:ascii="Arial" w:hAnsi="Arial" w:cs="Arial"/>
          <w:highlight w:val="yellow"/>
        </w:rPr>
        <w:t>in</w:t>
      </w:r>
      <w:r w:rsidRPr="008C5B07">
        <w:rPr>
          <w:rFonts w:ascii="Arial" w:hAnsi="Arial" w:cs="Arial"/>
          <w:highlight w:val="yellow"/>
        </w:rPr>
        <w:t xml:space="preserve"> </w:t>
      </w:r>
      <w:r w:rsidR="00D56549" w:rsidRPr="008C5B07">
        <w:rPr>
          <w:rFonts w:ascii="Arial" w:hAnsi="Arial" w:cs="Arial"/>
          <w:highlight w:val="yellow"/>
        </w:rPr>
        <w:t>a</w:t>
      </w:r>
      <w:r w:rsidRPr="008C5B07">
        <w:rPr>
          <w:rFonts w:ascii="Arial" w:hAnsi="Arial" w:cs="Arial"/>
          <w:highlight w:val="yellow"/>
        </w:rPr>
        <w:t xml:space="preserve"> </w:t>
      </w:r>
      <w:r w:rsidR="00D56549" w:rsidRPr="008C5B07">
        <w:rPr>
          <w:rFonts w:ascii="Arial" w:hAnsi="Arial" w:cs="Arial"/>
          <w:highlight w:val="yellow"/>
        </w:rPr>
        <w:t>broad</w:t>
      </w:r>
      <w:r w:rsidRPr="008C5B07">
        <w:rPr>
          <w:rFonts w:ascii="Arial" w:hAnsi="Arial" w:cs="Arial"/>
          <w:highlight w:val="yellow"/>
        </w:rPr>
        <w:t xml:space="preserve"> </w:t>
      </w:r>
      <w:r w:rsidR="00D56549" w:rsidRPr="008C5B07">
        <w:rPr>
          <w:rFonts w:ascii="Arial" w:hAnsi="Arial" w:cs="Arial"/>
          <w:highlight w:val="yellow"/>
        </w:rPr>
        <w:t>variety</w:t>
      </w:r>
      <w:r w:rsidRPr="008C5B07">
        <w:rPr>
          <w:rFonts w:ascii="Arial" w:hAnsi="Arial" w:cs="Arial"/>
          <w:highlight w:val="yellow"/>
        </w:rPr>
        <w:t xml:space="preserve"> </w:t>
      </w:r>
      <w:r w:rsidR="00D56549" w:rsidRPr="008C5B07">
        <w:rPr>
          <w:rFonts w:ascii="Arial" w:hAnsi="Arial" w:cs="Arial"/>
          <w:highlight w:val="yellow"/>
        </w:rPr>
        <w:t>of</w:t>
      </w:r>
      <w:r w:rsidRPr="008C5B07">
        <w:rPr>
          <w:rFonts w:ascii="Arial" w:hAnsi="Arial" w:cs="Arial"/>
          <w:highlight w:val="yellow"/>
        </w:rPr>
        <w:t xml:space="preserve"> </w:t>
      </w:r>
      <w:r w:rsidR="00D56549" w:rsidRPr="008C5B07">
        <w:rPr>
          <w:rFonts w:ascii="Arial" w:hAnsi="Arial" w:cs="Arial"/>
          <w:highlight w:val="yellow"/>
        </w:rPr>
        <w:t>contexts.</w:t>
      </w:r>
      <w:r w:rsidR="003C628A" w:rsidRPr="008C5B07">
        <w:rPr>
          <w:rFonts w:ascii="Arial" w:hAnsi="Arial" w:cs="Arial"/>
          <w:highlight w:val="yellow"/>
        </w:rPr>
        <w:t>”</w:t>
      </w:r>
    </w:p>
    <w:p w:rsidR="00730B29" w:rsidRPr="008C5B07" w:rsidRDefault="00730B29" w:rsidP="00730B29">
      <w:pPr>
        <w:autoSpaceDE w:val="0"/>
        <w:autoSpaceDN w:val="0"/>
        <w:adjustRightInd w:val="0"/>
        <w:spacing w:after="0" w:line="240" w:lineRule="auto"/>
        <w:rPr>
          <w:rFonts w:ascii="Arial" w:hAnsi="Arial" w:cs="Arial"/>
          <w:highlight w:val="yellow"/>
        </w:rPr>
      </w:pPr>
    </w:p>
    <w:p w:rsidR="00730B29" w:rsidRPr="008C5B07" w:rsidRDefault="001F43FD" w:rsidP="00730B29">
      <w:pPr>
        <w:autoSpaceDE w:val="0"/>
        <w:autoSpaceDN w:val="0"/>
        <w:adjustRightInd w:val="0"/>
        <w:spacing w:after="0" w:line="240" w:lineRule="auto"/>
        <w:rPr>
          <w:rFonts w:ascii="Arial" w:hAnsi="Arial" w:cs="Arial"/>
          <w:highlight w:val="yellow"/>
        </w:rPr>
      </w:pPr>
      <w:r w:rsidRPr="008C5B07">
        <w:rPr>
          <w:rFonts w:ascii="Arial" w:hAnsi="Arial" w:cs="Arial"/>
          <w:highlight w:val="yellow"/>
        </w:rPr>
        <w:t xml:space="preserve">More specifically, REL 102 </w:t>
      </w:r>
      <w:r w:rsidR="007C5F95" w:rsidRPr="008C5B07">
        <w:rPr>
          <w:rFonts w:ascii="Arial" w:hAnsi="Arial" w:cs="Arial"/>
          <w:highlight w:val="yellow"/>
        </w:rPr>
        <w:t>falls under</w:t>
      </w:r>
      <w:r w:rsidR="008C0898" w:rsidRPr="008C5B07">
        <w:rPr>
          <w:rFonts w:ascii="Arial" w:hAnsi="Arial" w:cs="Arial"/>
          <w:highlight w:val="yellow"/>
        </w:rPr>
        <w:t xml:space="preserve"> General Learning Goal 9 </w:t>
      </w:r>
      <w:r w:rsidR="007C5F95" w:rsidRPr="008C5B07">
        <w:rPr>
          <w:rFonts w:ascii="Arial" w:hAnsi="Arial" w:cs="Arial"/>
          <w:highlight w:val="yellow"/>
        </w:rPr>
        <w:t>of</w:t>
      </w:r>
      <w:r w:rsidR="008C0898" w:rsidRPr="008C5B07">
        <w:rPr>
          <w:rFonts w:ascii="Arial" w:hAnsi="Arial" w:cs="Arial"/>
          <w:highlight w:val="yellow"/>
        </w:rPr>
        <w:t xml:space="preserve"> the “Humanities” subcategory according to which “Students will cultivate their intellect, imagination, and creativity as they develop an understanding of how social, cultural, linguistic, artistic, religious, philosophical, and historical contexts have shaped the thoughts and actions of people worldwide.”  It does this by addressing the </w:t>
      </w:r>
      <w:r w:rsidRPr="008C5B07">
        <w:rPr>
          <w:rFonts w:ascii="Arial" w:hAnsi="Arial" w:cs="Arial"/>
          <w:highlight w:val="yellow"/>
        </w:rPr>
        <w:t>following Specific Learning Outcomes:</w:t>
      </w:r>
    </w:p>
    <w:p w:rsidR="001F43FD" w:rsidRPr="008C5B07" w:rsidRDefault="001F43FD" w:rsidP="00730B29">
      <w:pPr>
        <w:autoSpaceDE w:val="0"/>
        <w:autoSpaceDN w:val="0"/>
        <w:adjustRightInd w:val="0"/>
        <w:spacing w:after="0" w:line="240" w:lineRule="auto"/>
        <w:rPr>
          <w:rFonts w:ascii="Arial" w:hAnsi="Arial" w:cs="Arial"/>
          <w:highlight w:val="yellow"/>
        </w:rPr>
      </w:pPr>
    </w:p>
    <w:p w:rsidR="001F43FD" w:rsidRPr="008C5B07" w:rsidRDefault="001F43FD" w:rsidP="001F43FD">
      <w:pPr>
        <w:autoSpaceDE w:val="0"/>
        <w:autoSpaceDN w:val="0"/>
        <w:adjustRightInd w:val="0"/>
        <w:spacing w:after="0" w:line="240" w:lineRule="auto"/>
        <w:ind w:left="720"/>
        <w:rPr>
          <w:rFonts w:ascii="Arial" w:eastAsia="Times New Roman" w:hAnsi="Arial" w:cs="Arial"/>
          <w:color w:val="000000"/>
          <w:szCs w:val="27"/>
          <w:highlight w:val="yellow"/>
        </w:rPr>
      </w:pPr>
      <w:r w:rsidRPr="008C5B07">
        <w:rPr>
          <w:rFonts w:ascii="Arial" w:eastAsia="Times New Roman" w:hAnsi="Arial" w:cs="Arial"/>
          <w:color w:val="000000"/>
          <w:szCs w:val="27"/>
          <w:highlight w:val="yellow"/>
        </w:rPr>
        <w:t>1. Understand how various forms of written, oral, musical, visual, and bodily expression contribute to human knowledge and experience.</w:t>
      </w:r>
    </w:p>
    <w:p w:rsidR="00BE78BE" w:rsidRPr="008C5B07" w:rsidRDefault="00BE78BE" w:rsidP="001F43FD">
      <w:pPr>
        <w:autoSpaceDE w:val="0"/>
        <w:autoSpaceDN w:val="0"/>
        <w:adjustRightInd w:val="0"/>
        <w:spacing w:after="0" w:line="240" w:lineRule="auto"/>
        <w:ind w:left="720"/>
        <w:rPr>
          <w:rFonts w:ascii="Arial" w:eastAsia="Times New Roman" w:hAnsi="Arial" w:cs="Arial"/>
          <w:color w:val="000000"/>
          <w:szCs w:val="27"/>
          <w:highlight w:val="yellow"/>
        </w:rPr>
      </w:pPr>
    </w:p>
    <w:p w:rsidR="001F43FD" w:rsidRPr="008C5B07" w:rsidRDefault="001F43FD" w:rsidP="001F43FD">
      <w:pPr>
        <w:autoSpaceDE w:val="0"/>
        <w:autoSpaceDN w:val="0"/>
        <w:adjustRightInd w:val="0"/>
        <w:spacing w:after="0" w:line="240" w:lineRule="auto"/>
        <w:ind w:left="720"/>
        <w:rPr>
          <w:rFonts w:ascii="Arial" w:eastAsia="Times New Roman" w:hAnsi="Arial" w:cs="Arial"/>
          <w:color w:val="000000"/>
          <w:szCs w:val="27"/>
          <w:highlight w:val="yellow"/>
        </w:rPr>
      </w:pPr>
      <w:r w:rsidRPr="008C5B07">
        <w:rPr>
          <w:rFonts w:ascii="Arial" w:eastAsia="Times New Roman" w:hAnsi="Arial" w:cs="Arial"/>
          <w:color w:val="000000"/>
          <w:szCs w:val="27"/>
          <w:highlight w:val="yellow"/>
        </w:rPr>
        <w:t>2. Utilize knowledge of various critical and theoretical frameworks to analyze and respond to works in humanities and the arts.</w:t>
      </w:r>
    </w:p>
    <w:p w:rsidR="00BE78BE" w:rsidRPr="008C5B07" w:rsidRDefault="00BE78BE" w:rsidP="001F43FD">
      <w:pPr>
        <w:autoSpaceDE w:val="0"/>
        <w:autoSpaceDN w:val="0"/>
        <w:adjustRightInd w:val="0"/>
        <w:spacing w:after="0" w:line="240" w:lineRule="auto"/>
        <w:ind w:left="720"/>
        <w:rPr>
          <w:rFonts w:ascii="Arial" w:eastAsia="Times New Roman" w:hAnsi="Arial" w:cs="Arial"/>
          <w:color w:val="000000"/>
          <w:szCs w:val="27"/>
          <w:highlight w:val="yellow"/>
        </w:rPr>
      </w:pPr>
    </w:p>
    <w:p w:rsidR="001F43FD" w:rsidRPr="008C5B07" w:rsidRDefault="00AE00F9" w:rsidP="001F43FD">
      <w:pPr>
        <w:autoSpaceDE w:val="0"/>
        <w:autoSpaceDN w:val="0"/>
        <w:adjustRightInd w:val="0"/>
        <w:spacing w:after="0" w:line="240" w:lineRule="auto"/>
        <w:ind w:left="720"/>
        <w:rPr>
          <w:rFonts w:ascii="Arial" w:eastAsia="Times New Roman" w:hAnsi="Arial" w:cs="Arial"/>
          <w:color w:val="000000"/>
          <w:szCs w:val="27"/>
          <w:highlight w:val="yellow"/>
        </w:rPr>
      </w:pPr>
      <w:r w:rsidRPr="008C5B07">
        <w:rPr>
          <w:rFonts w:ascii="Arial" w:eastAsia="Times New Roman" w:hAnsi="Arial" w:cs="Arial"/>
          <w:color w:val="000000"/>
          <w:szCs w:val="27"/>
          <w:highlight w:val="yellow"/>
        </w:rPr>
        <w:t>3</w:t>
      </w:r>
      <w:r w:rsidR="001F43FD" w:rsidRPr="008C5B07">
        <w:rPr>
          <w:rFonts w:ascii="Arial" w:eastAsia="Times New Roman" w:hAnsi="Arial" w:cs="Arial"/>
          <w:color w:val="000000"/>
          <w:szCs w:val="27"/>
          <w:highlight w:val="yellow"/>
        </w:rPr>
        <w:t>. Interpret texts and other cultural products in ways that reflect informed understanding of relevant contextual factors, including socio</w:t>
      </w:r>
      <w:r w:rsidR="001F43FD" w:rsidRPr="008C5B07">
        <w:rPr>
          <w:rFonts w:ascii="Cambria Math" w:eastAsia="Times New Roman" w:hAnsi="Cambria Math" w:cs="Cambria Math"/>
          <w:color w:val="000000"/>
          <w:szCs w:val="27"/>
          <w:highlight w:val="yellow"/>
        </w:rPr>
        <w:t>‐</w:t>
      </w:r>
      <w:r w:rsidR="001F43FD" w:rsidRPr="008C5B07">
        <w:rPr>
          <w:rFonts w:ascii="Arial" w:eastAsia="Times New Roman" w:hAnsi="Arial" w:cs="Arial"/>
          <w:color w:val="000000"/>
          <w:szCs w:val="27"/>
          <w:highlight w:val="yellow"/>
        </w:rPr>
        <w:t>cultural influence and cultural traditions, perspectives, and behavioral patterns.</w:t>
      </w:r>
    </w:p>
    <w:p w:rsidR="00BE78BE" w:rsidRPr="008C5B07" w:rsidRDefault="00BE78BE" w:rsidP="001F43FD">
      <w:pPr>
        <w:autoSpaceDE w:val="0"/>
        <w:autoSpaceDN w:val="0"/>
        <w:adjustRightInd w:val="0"/>
        <w:spacing w:after="0" w:line="240" w:lineRule="auto"/>
        <w:ind w:left="720"/>
        <w:rPr>
          <w:rFonts w:ascii="Arial" w:eastAsia="Times New Roman" w:hAnsi="Arial" w:cs="Arial"/>
          <w:color w:val="000000"/>
          <w:szCs w:val="27"/>
          <w:highlight w:val="yellow"/>
        </w:rPr>
      </w:pPr>
    </w:p>
    <w:p w:rsidR="005E01D5" w:rsidRPr="008C5B07" w:rsidRDefault="00AE00F9" w:rsidP="00216882">
      <w:pPr>
        <w:autoSpaceDE w:val="0"/>
        <w:autoSpaceDN w:val="0"/>
        <w:adjustRightInd w:val="0"/>
        <w:spacing w:after="0" w:line="240" w:lineRule="auto"/>
        <w:ind w:left="720"/>
        <w:rPr>
          <w:rFonts w:ascii="Arial" w:eastAsia="Times New Roman" w:hAnsi="Arial" w:cs="Arial"/>
          <w:color w:val="000000"/>
          <w:szCs w:val="27"/>
          <w:highlight w:val="yellow"/>
        </w:rPr>
      </w:pPr>
      <w:r w:rsidRPr="008C5B07">
        <w:rPr>
          <w:rFonts w:ascii="Arial" w:eastAsia="Times New Roman" w:hAnsi="Arial" w:cs="Arial"/>
          <w:color w:val="000000"/>
          <w:szCs w:val="27"/>
          <w:highlight w:val="yellow"/>
        </w:rPr>
        <w:t>4</w:t>
      </w:r>
      <w:r w:rsidR="001F43FD" w:rsidRPr="008C5B07">
        <w:rPr>
          <w:rFonts w:ascii="Arial" w:eastAsia="Times New Roman" w:hAnsi="Arial" w:cs="Arial"/>
          <w:color w:val="000000"/>
          <w:szCs w:val="27"/>
          <w:highlight w:val="yellow"/>
        </w:rPr>
        <w:t>. Analytically compare the influences of community, institutions, and other constructions such as class, gender, and race on the ways of thinking, believing, and acting in cultural and historical settings other than one’s own.</w:t>
      </w:r>
    </w:p>
    <w:p w:rsidR="00B35A3A" w:rsidRPr="008C5B07" w:rsidRDefault="00B35A3A" w:rsidP="00B35A3A">
      <w:pPr>
        <w:spacing w:before="100" w:beforeAutospacing="1" w:after="100" w:afterAutospacing="1" w:line="240" w:lineRule="auto"/>
        <w:outlineLvl w:val="2"/>
        <w:rPr>
          <w:rFonts w:ascii="Arial" w:eastAsia="Times New Roman" w:hAnsi="Arial" w:cs="Arial"/>
          <w:b/>
          <w:bCs/>
          <w:color w:val="000000"/>
          <w:szCs w:val="27"/>
          <w:highlight w:val="yellow"/>
        </w:rPr>
      </w:pPr>
      <w:r w:rsidRPr="008C5B07">
        <w:rPr>
          <w:rFonts w:ascii="Verdana" w:eastAsia="Times New Roman" w:hAnsi="Verdana" w:cs="Arial"/>
          <w:b/>
          <w:bCs/>
          <w:color w:val="000000"/>
          <w:szCs w:val="27"/>
          <w:highlight w:val="yellow"/>
        </w:rPr>
        <w:t>Course Goals</w:t>
      </w:r>
    </w:p>
    <w:p w:rsidR="004A7CF4" w:rsidRPr="008C5B07" w:rsidRDefault="00B42A7E" w:rsidP="00CB7314">
      <w:pPr>
        <w:spacing w:before="100" w:beforeAutospacing="1" w:after="100" w:afterAutospacing="1" w:line="240" w:lineRule="auto"/>
        <w:rPr>
          <w:rFonts w:ascii="Arial" w:hAnsi="Arial" w:cs="Arial"/>
          <w:highlight w:val="yellow"/>
        </w:rPr>
      </w:pPr>
      <w:r w:rsidRPr="008C5B07">
        <w:rPr>
          <w:rFonts w:ascii="Arial" w:eastAsia="Times New Roman" w:hAnsi="Arial" w:cs="Arial"/>
          <w:color w:val="000000"/>
          <w:highlight w:val="yellow"/>
        </w:rPr>
        <w:t xml:space="preserve">As stated above, </w:t>
      </w:r>
      <w:r w:rsidRPr="008C5B07">
        <w:rPr>
          <w:rFonts w:ascii="Arial" w:hAnsi="Arial" w:cs="Arial"/>
          <w:highlight w:val="yellow"/>
        </w:rPr>
        <w:t>REL 102 addresses General Learning Goal 9 under the “Humanities” subcategory according to which</w:t>
      </w:r>
      <w:r w:rsidR="00CB7314" w:rsidRPr="008C5B07">
        <w:rPr>
          <w:rFonts w:ascii="Arial" w:hAnsi="Arial" w:cs="Arial"/>
          <w:highlight w:val="yellow"/>
        </w:rPr>
        <w:t>,</w:t>
      </w:r>
      <w:r w:rsidRPr="008C5B07">
        <w:rPr>
          <w:rFonts w:ascii="Arial" w:hAnsi="Arial" w:cs="Arial"/>
          <w:highlight w:val="yellow"/>
        </w:rPr>
        <w:t xml:space="preserve"> </w:t>
      </w:r>
    </w:p>
    <w:p w:rsidR="004A7CF4" w:rsidRPr="008C5B07" w:rsidRDefault="00B42A7E" w:rsidP="004A7CF4">
      <w:pPr>
        <w:spacing w:before="100" w:beforeAutospacing="1" w:after="100" w:afterAutospacing="1" w:line="240" w:lineRule="auto"/>
        <w:ind w:left="720"/>
        <w:rPr>
          <w:rFonts w:ascii="Arial" w:hAnsi="Arial" w:cs="Arial"/>
          <w:highlight w:val="yellow"/>
        </w:rPr>
      </w:pPr>
      <w:r w:rsidRPr="008C5B07">
        <w:rPr>
          <w:rFonts w:ascii="Arial" w:hAnsi="Arial" w:cs="Arial"/>
          <w:highlight w:val="yellow"/>
        </w:rPr>
        <w:t>Students will cultivate their intellect, imagination, and creativity as they develop an understanding of how social, cultural, linguistic, artistic, religious, philosophical, and historical contexts have shaped the thoughts and actions of people worldwide.</w:t>
      </w:r>
    </w:p>
    <w:p w:rsidR="00A83448" w:rsidRPr="008C5B07" w:rsidRDefault="00A83448" w:rsidP="00A83448">
      <w:pPr>
        <w:spacing w:before="100" w:beforeAutospacing="1" w:after="100" w:afterAutospacing="1" w:line="240" w:lineRule="auto"/>
        <w:rPr>
          <w:rFonts w:ascii="Arial" w:eastAsia="Times New Roman" w:hAnsi="Arial" w:cs="Arial"/>
          <w:color w:val="000000"/>
          <w:highlight w:val="yellow"/>
        </w:rPr>
      </w:pPr>
      <w:r w:rsidRPr="008C5B07">
        <w:rPr>
          <w:rFonts w:ascii="Arial" w:eastAsia="Times New Roman" w:hAnsi="Arial" w:cs="Arial"/>
          <w:color w:val="000000"/>
          <w:highlight w:val="yellow"/>
        </w:rPr>
        <w:t xml:space="preserve">Given the influence and importance of both Jewish and Christian Scriptures on American culture and the world, REL 102 provides an outstanding setting in which students can reflect on the social and cultural contexts of their thinking and the range of biases these diverse contexts create. The course: </w:t>
      </w:r>
    </w:p>
    <w:p w:rsidR="00A83448" w:rsidRPr="008C5B07" w:rsidRDefault="00A83448" w:rsidP="00A83448">
      <w:pPr>
        <w:spacing w:before="100" w:beforeAutospacing="1" w:after="100" w:afterAutospacing="1" w:line="240" w:lineRule="auto"/>
        <w:ind w:left="720"/>
        <w:rPr>
          <w:rFonts w:ascii="Arial" w:eastAsia="Times New Roman" w:hAnsi="Arial" w:cs="Arial"/>
          <w:color w:val="000000"/>
          <w:highlight w:val="yellow"/>
        </w:rPr>
      </w:pPr>
      <w:r w:rsidRPr="008C5B07">
        <w:rPr>
          <w:rFonts w:ascii="Arial" w:eastAsia="Times New Roman" w:hAnsi="Arial" w:cs="Arial"/>
          <w:color w:val="000000"/>
          <w:highlight w:val="yellow"/>
        </w:rPr>
        <w:t xml:space="preserve">1) cultivates intellect by requiring knowledge of culturally significant primary sources (the NT and related documents) and modern methods of interpretation; </w:t>
      </w:r>
    </w:p>
    <w:p w:rsidR="00A83448" w:rsidRPr="008C5B07" w:rsidRDefault="00A83448" w:rsidP="00A83448">
      <w:pPr>
        <w:spacing w:before="100" w:beforeAutospacing="1" w:after="100" w:afterAutospacing="1" w:line="240" w:lineRule="auto"/>
        <w:ind w:left="720"/>
        <w:rPr>
          <w:rFonts w:ascii="Arial" w:eastAsia="Times New Roman" w:hAnsi="Arial" w:cs="Arial"/>
          <w:color w:val="000000"/>
          <w:highlight w:val="yellow"/>
        </w:rPr>
      </w:pPr>
      <w:r w:rsidRPr="008C5B07">
        <w:rPr>
          <w:rFonts w:ascii="Arial" w:eastAsia="Times New Roman" w:hAnsi="Arial" w:cs="Arial"/>
          <w:color w:val="000000"/>
          <w:highlight w:val="yellow"/>
        </w:rPr>
        <w:t xml:space="preserve">2) cultivates imagination by exposing students to a variety of attitudes toward this literature both in its historical setting and the present, thus promoting sensitivity to multicultural concerns; </w:t>
      </w:r>
      <w:r w:rsidR="007E797E">
        <w:rPr>
          <w:rFonts w:ascii="Arial" w:eastAsia="Times New Roman" w:hAnsi="Arial" w:cs="Arial"/>
          <w:color w:val="000000"/>
          <w:highlight w:val="yellow"/>
        </w:rPr>
        <w:t xml:space="preserve"> </w:t>
      </w:r>
    </w:p>
    <w:p w:rsidR="00A83448" w:rsidRPr="008C5B07" w:rsidRDefault="00A83448" w:rsidP="00A83448">
      <w:pPr>
        <w:spacing w:before="100" w:beforeAutospacing="1" w:after="100" w:afterAutospacing="1" w:line="240" w:lineRule="auto"/>
        <w:ind w:left="720"/>
        <w:rPr>
          <w:rFonts w:ascii="Arial" w:eastAsia="Times New Roman" w:hAnsi="Arial" w:cs="Arial"/>
          <w:color w:val="000000"/>
          <w:highlight w:val="yellow"/>
        </w:rPr>
      </w:pPr>
      <w:r w:rsidRPr="008C5B07">
        <w:rPr>
          <w:rFonts w:ascii="Arial" w:eastAsia="Times New Roman" w:hAnsi="Arial" w:cs="Arial"/>
          <w:color w:val="000000"/>
          <w:highlight w:val="yellow"/>
        </w:rPr>
        <w:lastRenderedPageBreak/>
        <w:t xml:space="preserve">3) cultivates creativity by challenging students to look for multiple possibilities of interpretation and to develop the ability to deal with ambiguity through exposure to a variety of ways ambiguous and conflicting biblical texts and other data are interpreted by historians and other readers. </w:t>
      </w:r>
    </w:p>
    <w:p w:rsidR="00A83448" w:rsidRPr="008C5B07" w:rsidRDefault="00A83448" w:rsidP="00A83448">
      <w:pPr>
        <w:spacing w:before="100" w:beforeAutospacing="1" w:after="100" w:afterAutospacing="1" w:line="240" w:lineRule="auto"/>
        <w:rPr>
          <w:rFonts w:ascii="Arial" w:eastAsia="Times New Roman" w:hAnsi="Arial" w:cs="Arial"/>
          <w:color w:val="000000"/>
          <w:highlight w:val="yellow"/>
        </w:rPr>
      </w:pPr>
      <w:r w:rsidRPr="008C5B07">
        <w:rPr>
          <w:rFonts w:ascii="Arial" w:eastAsia="Times New Roman" w:hAnsi="Arial" w:cs="Arial"/>
          <w:color w:val="000000"/>
          <w:highlight w:val="yellow"/>
        </w:rPr>
        <w:t>In all these ways, the course develops intellectual self-awareness as students come to understand how diverse contexts have shaped the understanding of the New Testament in both the past and the present.</w:t>
      </w:r>
    </w:p>
    <w:p w:rsidR="003F3030" w:rsidRPr="008C5B07" w:rsidRDefault="004A7CF4" w:rsidP="009C39E1">
      <w:pPr>
        <w:autoSpaceDE w:val="0"/>
        <w:autoSpaceDN w:val="0"/>
        <w:adjustRightInd w:val="0"/>
        <w:spacing w:after="0" w:line="240" w:lineRule="auto"/>
        <w:rPr>
          <w:rFonts w:ascii="Arial" w:hAnsi="Arial" w:cs="Arial"/>
          <w:highlight w:val="yellow"/>
        </w:rPr>
      </w:pPr>
      <w:r w:rsidRPr="008C5B07">
        <w:rPr>
          <w:rFonts w:ascii="Arial" w:hAnsi="Arial" w:cs="Arial"/>
          <w:highlight w:val="yellow"/>
        </w:rPr>
        <w:t xml:space="preserve">In terms of </w:t>
      </w:r>
      <w:r w:rsidR="001C2CA8" w:rsidRPr="008C5B07">
        <w:rPr>
          <w:rFonts w:ascii="Arial" w:hAnsi="Arial" w:cs="Arial"/>
          <w:highlight w:val="yellow"/>
        </w:rPr>
        <w:t>Specific Learning O</w:t>
      </w:r>
      <w:r w:rsidRPr="008C5B07">
        <w:rPr>
          <w:rFonts w:ascii="Arial" w:hAnsi="Arial" w:cs="Arial"/>
          <w:highlight w:val="yellow"/>
        </w:rPr>
        <w:t>utcomes, s</w:t>
      </w:r>
      <w:r w:rsidR="003F3030" w:rsidRPr="008C5B07">
        <w:rPr>
          <w:rFonts w:ascii="Arial" w:hAnsi="Arial" w:cs="Arial"/>
          <w:highlight w:val="yellow"/>
        </w:rPr>
        <w:t>tudents should:</w:t>
      </w:r>
    </w:p>
    <w:p w:rsidR="009C39E1" w:rsidRPr="008C5B07" w:rsidRDefault="009C39E1" w:rsidP="009C39E1">
      <w:pPr>
        <w:autoSpaceDE w:val="0"/>
        <w:autoSpaceDN w:val="0"/>
        <w:adjustRightInd w:val="0"/>
        <w:spacing w:after="0" w:line="240" w:lineRule="auto"/>
        <w:rPr>
          <w:rFonts w:ascii="Arial" w:hAnsi="Arial" w:cs="Arial"/>
          <w:highlight w:val="yellow"/>
        </w:rPr>
      </w:pPr>
    </w:p>
    <w:p w:rsidR="00A367EA" w:rsidRPr="008C5B07" w:rsidRDefault="009C39E1" w:rsidP="004C387C">
      <w:pPr>
        <w:autoSpaceDE w:val="0"/>
        <w:autoSpaceDN w:val="0"/>
        <w:adjustRightInd w:val="0"/>
        <w:spacing w:after="0" w:line="240" w:lineRule="auto"/>
        <w:ind w:left="720"/>
        <w:rPr>
          <w:rFonts w:ascii="Arial" w:eastAsia="Times New Roman" w:hAnsi="Arial" w:cs="Arial"/>
          <w:color w:val="000000"/>
          <w:highlight w:val="yellow"/>
        </w:rPr>
      </w:pPr>
      <w:r w:rsidRPr="008C5B07">
        <w:rPr>
          <w:rFonts w:ascii="Arial" w:eastAsia="Times New Roman" w:hAnsi="Arial" w:cs="Arial"/>
          <w:color w:val="000000"/>
          <w:highlight w:val="yellow"/>
        </w:rPr>
        <w:t>1</w:t>
      </w:r>
      <w:r w:rsidR="00A83448" w:rsidRPr="008C5B07">
        <w:rPr>
          <w:rFonts w:ascii="Arial" w:eastAsia="Times New Roman" w:hAnsi="Arial" w:cs="Arial"/>
          <w:color w:val="000000"/>
          <w:highlight w:val="yellow"/>
        </w:rPr>
        <w:t>)</w:t>
      </w:r>
      <w:r w:rsidRPr="008C5B07">
        <w:rPr>
          <w:rFonts w:ascii="Arial" w:eastAsia="Times New Roman" w:hAnsi="Arial" w:cs="Arial"/>
          <w:color w:val="000000"/>
          <w:highlight w:val="yellow"/>
        </w:rPr>
        <w:t xml:space="preserve"> Understand how various forms of </w:t>
      </w:r>
      <w:r w:rsidR="003F3030" w:rsidRPr="008C5B07">
        <w:rPr>
          <w:rFonts w:ascii="Arial" w:eastAsia="Times New Roman" w:hAnsi="Arial" w:cs="Arial"/>
          <w:color w:val="000000"/>
          <w:highlight w:val="yellow"/>
        </w:rPr>
        <w:t xml:space="preserve">early Jewish and Christian </w:t>
      </w:r>
      <w:r w:rsidRPr="008C5B07">
        <w:rPr>
          <w:rFonts w:ascii="Arial" w:eastAsia="Times New Roman" w:hAnsi="Arial" w:cs="Arial"/>
          <w:color w:val="000000"/>
          <w:highlight w:val="yellow"/>
        </w:rPr>
        <w:t>written, oral, musical, visual, and bodily expression contribute to human knowledge and experience.</w:t>
      </w:r>
      <w:r w:rsidR="004C387C" w:rsidRPr="008C5B07">
        <w:rPr>
          <w:rFonts w:ascii="Arial" w:eastAsia="Times New Roman" w:hAnsi="Arial" w:cs="Arial"/>
          <w:color w:val="000000"/>
          <w:highlight w:val="yellow"/>
        </w:rPr>
        <w:t xml:space="preserve">  Students will become familiar with the ways in which early Jewish and Christian culture is expressed through literature (the New Testament and other early Jewish and Christian writings), performance (worship), and artifact (manuscripts</w:t>
      </w:r>
      <w:ins w:id="0" w:author="Leslie" w:date="2012-11-26T15:20:00Z">
        <w:r w:rsidR="007E797E">
          <w:rPr>
            <w:rFonts w:ascii="Arial" w:eastAsia="Times New Roman" w:hAnsi="Arial" w:cs="Arial"/>
            <w:color w:val="000000"/>
            <w:highlight w:val="yellow"/>
          </w:rPr>
          <w:t>, art,</w:t>
        </w:r>
      </w:ins>
      <w:r w:rsidR="004C387C" w:rsidRPr="008C5B07">
        <w:rPr>
          <w:rFonts w:ascii="Arial" w:eastAsia="Times New Roman" w:hAnsi="Arial" w:cs="Arial"/>
          <w:color w:val="000000"/>
          <w:highlight w:val="yellow"/>
        </w:rPr>
        <w:t xml:space="preserve"> and other artifacts).  </w:t>
      </w:r>
      <w:r w:rsidR="007C5F95" w:rsidRPr="008C5B07">
        <w:rPr>
          <w:rFonts w:ascii="Arial" w:eastAsia="Times New Roman" w:hAnsi="Arial" w:cs="Arial"/>
          <w:color w:val="000000"/>
          <w:highlight w:val="yellow"/>
        </w:rPr>
        <w:t>(Compare</w:t>
      </w:r>
      <w:r w:rsidR="004C387C" w:rsidRPr="008C5B07">
        <w:rPr>
          <w:rFonts w:ascii="Arial" w:eastAsia="Times New Roman" w:hAnsi="Arial" w:cs="Arial"/>
          <w:color w:val="000000"/>
          <w:highlight w:val="yellow"/>
        </w:rPr>
        <w:t xml:space="preserve"> </w:t>
      </w:r>
      <w:r w:rsidR="001C2CA8" w:rsidRPr="008C5B07">
        <w:rPr>
          <w:rFonts w:ascii="Arial" w:eastAsia="Times New Roman" w:hAnsi="Arial" w:cs="Arial"/>
          <w:color w:val="000000"/>
          <w:highlight w:val="yellow"/>
        </w:rPr>
        <w:t xml:space="preserve">Gen Ed </w:t>
      </w:r>
      <w:r w:rsidR="004C387C" w:rsidRPr="008C5B07">
        <w:rPr>
          <w:rFonts w:ascii="Arial" w:eastAsia="Times New Roman" w:hAnsi="Arial" w:cs="Arial"/>
          <w:color w:val="000000"/>
          <w:highlight w:val="yellow"/>
        </w:rPr>
        <w:t>SLO 1 above.</w:t>
      </w:r>
      <w:r w:rsidR="007C5F95" w:rsidRPr="008C5B07">
        <w:rPr>
          <w:rFonts w:ascii="Arial" w:eastAsia="Times New Roman" w:hAnsi="Arial" w:cs="Arial"/>
          <w:color w:val="000000"/>
          <w:highlight w:val="yellow"/>
        </w:rPr>
        <w:t>)</w:t>
      </w:r>
    </w:p>
    <w:p w:rsidR="009C39E1" w:rsidRPr="008C5B07" w:rsidRDefault="009C39E1" w:rsidP="009C39E1">
      <w:pPr>
        <w:autoSpaceDE w:val="0"/>
        <w:autoSpaceDN w:val="0"/>
        <w:adjustRightInd w:val="0"/>
        <w:spacing w:after="0" w:line="240" w:lineRule="auto"/>
        <w:ind w:left="720"/>
        <w:rPr>
          <w:rFonts w:ascii="Arial" w:eastAsia="Times New Roman" w:hAnsi="Arial" w:cs="Arial"/>
          <w:color w:val="000000"/>
          <w:szCs w:val="27"/>
          <w:highlight w:val="yellow"/>
        </w:rPr>
      </w:pPr>
    </w:p>
    <w:p w:rsidR="00A367EA" w:rsidRPr="008C5B07" w:rsidRDefault="009C39E1" w:rsidP="004C387C">
      <w:pPr>
        <w:autoSpaceDE w:val="0"/>
        <w:autoSpaceDN w:val="0"/>
        <w:adjustRightInd w:val="0"/>
        <w:spacing w:after="0" w:line="240" w:lineRule="auto"/>
        <w:ind w:left="720"/>
        <w:rPr>
          <w:rFonts w:ascii="Arial" w:eastAsia="Times New Roman" w:hAnsi="Arial" w:cs="Arial"/>
          <w:color w:val="000000"/>
          <w:highlight w:val="yellow"/>
        </w:rPr>
      </w:pPr>
      <w:r w:rsidRPr="008C5B07">
        <w:rPr>
          <w:rFonts w:ascii="Arial" w:eastAsia="Times New Roman" w:hAnsi="Arial" w:cs="Arial"/>
          <w:color w:val="000000"/>
          <w:highlight w:val="yellow"/>
        </w:rPr>
        <w:t>2</w:t>
      </w:r>
      <w:r w:rsidR="00A83448" w:rsidRPr="008C5B07">
        <w:rPr>
          <w:rFonts w:ascii="Arial" w:eastAsia="Times New Roman" w:hAnsi="Arial" w:cs="Arial"/>
          <w:color w:val="000000"/>
          <w:highlight w:val="yellow"/>
        </w:rPr>
        <w:t>)</w:t>
      </w:r>
      <w:r w:rsidRPr="008C5B07">
        <w:rPr>
          <w:rFonts w:ascii="Arial" w:eastAsia="Times New Roman" w:hAnsi="Arial" w:cs="Arial"/>
          <w:color w:val="000000"/>
          <w:highlight w:val="yellow"/>
        </w:rPr>
        <w:t xml:space="preserve"> Utilize knowledge of various critical and theoretical frameworks to analyze and respond to </w:t>
      </w:r>
      <w:r w:rsidR="004C387C" w:rsidRPr="008C5B07">
        <w:rPr>
          <w:rFonts w:ascii="Arial" w:eastAsia="Times New Roman" w:hAnsi="Arial" w:cs="Arial"/>
          <w:color w:val="000000"/>
          <w:highlight w:val="yellow"/>
        </w:rPr>
        <w:t>early Christian works</w:t>
      </w:r>
      <w:r w:rsidRPr="008C5B07">
        <w:rPr>
          <w:rFonts w:ascii="Arial" w:eastAsia="Times New Roman" w:hAnsi="Arial" w:cs="Arial"/>
          <w:color w:val="000000"/>
          <w:highlight w:val="yellow"/>
        </w:rPr>
        <w:t>.</w:t>
      </w:r>
      <w:r w:rsidR="004C387C" w:rsidRPr="008C5B07">
        <w:rPr>
          <w:rFonts w:ascii="Arial" w:eastAsia="Times New Roman" w:hAnsi="Arial" w:cs="Arial"/>
          <w:color w:val="000000"/>
          <w:highlight w:val="yellow"/>
        </w:rPr>
        <w:t xml:space="preserve">  Students will be introduced to the </w:t>
      </w:r>
      <w:r w:rsidR="00A367EA" w:rsidRPr="008C5B07">
        <w:rPr>
          <w:rFonts w:ascii="Arial" w:eastAsia="Times New Roman" w:hAnsi="Arial" w:cs="Arial"/>
          <w:color w:val="000000"/>
          <w:highlight w:val="yellow"/>
        </w:rPr>
        <w:t xml:space="preserve">historical method and the goal of distinguishing between more and less probable accounts of past events with </w:t>
      </w:r>
      <w:r w:rsidR="004C387C" w:rsidRPr="008C5B07">
        <w:rPr>
          <w:rFonts w:ascii="Arial" w:eastAsia="Times New Roman" w:hAnsi="Arial" w:cs="Arial"/>
          <w:color w:val="000000"/>
          <w:highlight w:val="yellow"/>
        </w:rPr>
        <w:t xml:space="preserve">as much objectivity as possible.  They will learn to use </w:t>
      </w:r>
      <w:r w:rsidR="00A367EA" w:rsidRPr="008C5B07">
        <w:rPr>
          <w:rFonts w:ascii="Arial" w:eastAsia="Times New Roman" w:hAnsi="Arial" w:cs="Arial"/>
          <w:color w:val="000000"/>
          <w:highlight w:val="yellow"/>
        </w:rPr>
        <w:t xml:space="preserve">theories and methods employed in the academic study of the literature and history of early Christianity such as text, source, and redaction criticisms, as </w:t>
      </w:r>
      <w:r w:rsidR="004C387C" w:rsidRPr="008C5B07">
        <w:rPr>
          <w:rFonts w:ascii="Arial" w:eastAsia="Times New Roman" w:hAnsi="Arial" w:cs="Arial"/>
          <w:color w:val="000000"/>
          <w:highlight w:val="yellow"/>
        </w:rPr>
        <w:t>well as sociological approaches</w:t>
      </w:r>
      <w:ins w:id="1" w:author="Leslie" w:date="2012-11-26T15:21:00Z">
        <w:r w:rsidR="007E797E">
          <w:rPr>
            <w:rFonts w:ascii="Arial" w:eastAsia="Times New Roman" w:hAnsi="Arial" w:cs="Arial"/>
            <w:color w:val="000000"/>
            <w:highlight w:val="yellow"/>
          </w:rPr>
          <w:t xml:space="preserve"> and </w:t>
        </w:r>
      </w:ins>
      <w:ins w:id="2" w:author="Leslie" w:date="2012-11-26T15:22:00Z">
        <w:r w:rsidR="007E797E">
          <w:rPr>
            <w:rFonts w:ascii="Arial" w:eastAsia="Times New Roman" w:hAnsi="Arial" w:cs="Arial"/>
            <w:color w:val="000000"/>
            <w:highlight w:val="yellow"/>
          </w:rPr>
          <w:t>newer methodologies such as feminist and reader-response criticism</w:t>
        </w:r>
      </w:ins>
      <w:r w:rsidR="004C387C" w:rsidRPr="008C5B07">
        <w:rPr>
          <w:rFonts w:ascii="Arial" w:eastAsia="Times New Roman" w:hAnsi="Arial" w:cs="Arial"/>
          <w:color w:val="000000"/>
          <w:highlight w:val="yellow"/>
        </w:rPr>
        <w:t xml:space="preserve">.  </w:t>
      </w:r>
      <w:r w:rsidR="007C5F95" w:rsidRPr="008C5B07">
        <w:rPr>
          <w:rFonts w:ascii="Arial" w:eastAsia="Times New Roman" w:hAnsi="Arial" w:cs="Arial"/>
          <w:color w:val="000000"/>
          <w:highlight w:val="yellow"/>
        </w:rPr>
        <w:t>(Compare</w:t>
      </w:r>
      <w:r w:rsidR="00A367EA" w:rsidRPr="008C5B07">
        <w:rPr>
          <w:rFonts w:ascii="Arial" w:eastAsia="Times New Roman" w:hAnsi="Arial" w:cs="Arial"/>
          <w:color w:val="000000"/>
          <w:highlight w:val="yellow"/>
        </w:rPr>
        <w:t xml:space="preserve"> </w:t>
      </w:r>
      <w:r w:rsidR="0005232A" w:rsidRPr="008C5B07">
        <w:rPr>
          <w:rFonts w:ascii="Arial" w:eastAsia="Times New Roman" w:hAnsi="Arial" w:cs="Arial"/>
          <w:color w:val="000000"/>
          <w:highlight w:val="yellow"/>
        </w:rPr>
        <w:t>G</w:t>
      </w:r>
      <w:r w:rsidR="001C2CA8" w:rsidRPr="008C5B07">
        <w:rPr>
          <w:rFonts w:ascii="Arial" w:eastAsia="Times New Roman" w:hAnsi="Arial" w:cs="Arial"/>
          <w:color w:val="000000"/>
          <w:highlight w:val="yellow"/>
        </w:rPr>
        <w:t xml:space="preserve">en Ed </w:t>
      </w:r>
      <w:r w:rsidR="004C387C" w:rsidRPr="008C5B07">
        <w:rPr>
          <w:rFonts w:ascii="Arial" w:eastAsia="Times New Roman" w:hAnsi="Arial" w:cs="Arial"/>
          <w:color w:val="000000"/>
          <w:highlight w:val="yellow"/>
        </w:rPr>
        <w:t xml:space="preserve">SLO </w:t>
      </w:r>
      <w:r w:rsidR="00427C42" w:rsidRPr="008C5B07">
        <w:rPr>
          <w:rFonts w:ascii="Arial" w:eastAsia="Times New Roman" w:hAnsi="Arial" w:cs="Arial"/>
          <w:color w:val="000000"/>
          <w:highlight w:val="yellow"/>
        </w:rPr>
        <w:t>2</w:t>
      </w:r>
      <w:r w:rsidR="004C387C" w:rsidRPr="008C5B07">
        <w:rPr>
          <w:rFonts w:ascii="Arial" w:eastAsia="Times New Roman" w:hAnsi="Arial" w:cs="Arial"/>
          <w:color w:val="000000"/>
          <w:highlight w:val="yellow"/>
        </w:rPr>
        <w:t xml:space="preserve"> above.</w:t>
      </w:r>
      <w:r w:rsidR="007C5F95" w:rsidRPr="008C5B07">
        <w:rPr>
          <w:rFonts w:ascii="Arial" w:eastAsia="Times New Roman" w:hAnsi="Arial" w:cs="Arial"/>
          <w:color w:val="000000"/>
          <w:highlight w:val="yellow"/>
        </w:rPr>
        <w:t>)</w:t>
      </w:r>
    </w:p>
    <w:p w:rsidR="009C39E1" w:rsidRPr="008C5B07" w:rsidRDefault="009C39E1" w:rsidP="009C39E1">
      <w:pPr>
        <w:autoSpaceDE w:val="0"/>
        <w:autoSpaceDN w:val="0"/>
        <w:adjustRightInd w:val="0"/>
        <w:spacing w:after="0" w:line="240" w:lineRule="auto"/>
        <w:ind w:left="720"/>
        <w:rPr>
          <w:rFonts w:ascii="Arial" w:eastAsia="Times New Roman" w:hAnsi="Arial" w:cs="Arial"/>
          <w:color w:val="000000"/>
          <w:szCs w:val="27"/>
          <w:highlight w:val="yellow"/>
        </w:rPr>
      </w:pPr>
    </w:p>
    <w:p w:rsidR="00A367EA" w:rsidRPr="008C5B07" w:rsidRDefault="009C39E1" w:rsidP="00CF170D">
      <w:pPr>
        <w:autoSpaceDE w:val="0"/>
        <w:autoSpaceDN w:val="0"/>
        <w:adjustRightInd w:val="0"/>
        <w:spacing w:after="0" w:line="240" w:lineRule="auto"/>
        <w:ind w:left="720"/>
        <w:rPr>
          <w:rFonts w:ascii="Arial" w:eastAsia="Times New Roman" w:hAnsi="Arial" w:cs="Arial"/>
          <w:color w:val="000000"/>
          <w:highlight w:val="yellow"/>
        </w:rPr>
      </w:pPr>
      <w:r w:rsidRPr="008C5B07">
        <w:rPr>
          <w:rFonts w:ascii="Arial" w:eastAsia="Times New Roman" w:hAnsi="Arial" w:cs="Arial"/>
          <w:color w:val="000000"/>
          <w:highlight w:val="yellow"/>
        </w:rPr>
        <w:t>3</w:t>
      </w:r>
      <w:r w:rsidR="00A83448" w:rsidRPr="008C5B07">
        <w:rPr>
          <w:rFonts w:ascii="Arial" w:eastAsia="Times New Roman" w:hAnsi="Arial" w:cs="Arial"/>
          <w:color w:val="000000"/>
          <w:highlight w:val="yellow"/>
        </w:rPr>
        <w:t>)</w:t>
      </w:r>
      <w:r w:rsidRPr="008C5B07">
        <w:rPr>
          <w:rFonts w:ascii="Arial" w:eastAsia="Times New Roman" w:hAnsi="Arial" w:cs="Arial"/>
          <w:color w:val="000000"/>
          <w:highlight w:val="yellow"/>
        </w:rPr>
        <w:t xml:space="preserve"> Interpret </w:t>
      </w:r>
      <w:r w:rsidR="004C387C" w:rsidRPr="008C5B07">
        <w:rPr>
          <w:rFonts w:ascii="Arial" w:eastAsia="Times New Roman" w:hAnsi="Arial" w:cs="Arial"/>
          <w:color w:val="000000"/>
          <w:highlight w:val="yellow"/>
        </w:rPr>
        <w:t xml:space="preserve">early Christian </w:t>
      </w:r>
      <w:r w:rsidRPr="008C5B07">
        <w:rPr>
          <w:rFonts w:ascii="Arial" w:eastAsia="Times New Roman" w:hAnsi="Arial" w:cs="Arial"/>
          <w:color w:val="000000"/>
          <w:highlight w:val="yellow"/>
        </w:rPr>
        <w:t>texts and other cultural products in ways that reflect informed understanding of relevant contextual factors, including socio</w:t>
      </w:r>
      <w:r w:rsidRPr="008C5B07">
        <w:rPr>
          <w:rFonts w:ascii="Cambria Math" w:eastAsia="Times New Roman" w:hAnsi="Cambria Math" w:cs="Arial"/>
          <w:color w:val="000000"/>
          <w:highlight w:val="yellow"/>
        </w:rPr>
        <w:t>‐</w:t>
      </w:r>
      <w:r w:rsidRPr="008C5B07">
        <w:rPr>
          <w:rFonts w:ascii="Arial" w:eastAsia="Times New Roman" w:hAnsi="Arial" w:cs="Arial"/>
          <w:color w:val="000000"/>
          <w:highlight w:val="yellow"/>
        </w:rPr>
        <w:t>cultural influence and cultural traditions, perspectives, and behavioral patterns.</w:t>
      </w:r>
      <w:r w:rsidR="00CF170D" w:rsidRPr="008C5B07">
        <w:rPr>
          <w:rFonts w:ascii="Arial" w:eastAsia="Times New Roman" w:hAnsi="Arial" w:cs="Arial"/>
          <w:color w:val="000000"/>
          <w:highlight w:val="yellow"/>
        </w:rPr>
        <w:t xml:space="preserve">  Students will come to understand </w:t>
      </w:r>
      <w:r w:rsidR="00257D1B" w:rsidRPr="008C5B07">
        <w:rPr>
          <w:rFonts w:ascii="Arial" w:eastAsia="Times New Roman" w:hAnsi="Arial" w:cs="Arial"/>
          <w:color w:val="000000"/>
          <w:highlight w:val="yellow"/>
        </w:rPr>
        <w:t>the unique ways of thinking, believing and acting developed by pagans, Jews, and Christians who interacted throughout the New Testament period.</w:t>
      </w:r>
      <w:r w:rsidR="00B42A7E" w:rsidRPr="008C5B07">
        <w:rPr>
          <w:rFonts w:ascii="Arial" w:eastAsia="Times New Roman" w:hAnsi="Arial" w:cs="Arial"/>
          <w:color w:val="000000"/>
          <w:highlight w:val="yellow"/>
        </w:rPr>
        <w:t xml:space="preserve">  </w:t>
      </w:r>
      <w:r w:rsidR="007C5F95" w:rsidRPr="008C5B07">
        <w:rPr>
          <w:rFonts w:ascii="Arial" w:eastAsia="Times New Roman" w:hAnsi="Arial" w:cs="Arial"/>
          <w:color w:val="000000"/>
          <w:highlight w:val="yellow"/>
        </w:rPr>
        <w:t>(Compare</w:t>
      </w:r>
      <w:r w:rsidR="00B42A7E" w:rsidRPr="008C5B07">
        <w:rPr>
          <w:rFonts w:ascii="Arial" w:eastAsia="Times New Roman" w:hAnsi="Arial" w:cs="Arial"/>
          <w:color w:val="000000"/>
          <w:highlight w:val="yellow"/>
        </w:rPr>
        <w:t xml:space="preserve"> </w:t>
      </w:r>
      <w:r w:rsidR="001C2CA8" w:rsidRPr="008C5B07">
        <w:rPr>
          <w:rFonts w:ascii="Arial" w:eastAsia="Times New Roman" w:hAnsi="Arial" w:cs="Arial"/>
          <w:color w:val="000000"/>
          <w:highlight w:val="yellow"/>
        </w:rPr>
        <w:t xml:space="preserve">Gen Ed </w:t>
      </w:r>
      <w:r w:rsidR="00B42A7E" w:rsidRPr="008C5B07">
        <w:rPr>
          <w:rFonts w:ascii="Arial" w:eastAsia="Times New Roman" w:hAnsi="Arial" w:cs="Arial"/>
          <w:color w:val="000000"/>
          <w:highlight w:val="yellow"/>
        </w:rPr>
        <w:t>SLO 3 above.</w:t>
      </w:r>
      <w:r w:rsidR="007C5F95" w:rsidRPr="008C5B07">
        <w:rPr>
          <w:rFonts w:ascii="Arial" w:eastAsia="Times New Roman" w:hAnsi="Arial" w:cs="Arial"/>
          <w:color w:val="000000"/>
          <w:highlight w:val="yellow"/>
        </w:rPr>
        <w:t>)</w:t>
      </w:r>
    </w:p>
    <w:p w:rsidR="009C39E1" w:rsidRPr="008C5B07" w:rsidRDefault="009C39E1" w:rsidP="009C39E1">
      <w:pPr>
        <w:autoSpaceDE w:val="0"/>
        <w:autoSpaceDN w:val="0"/>
        <w:adjustRightInd w:val="0"/>
        <w:spacing w:after="0" w:line="240" w:lineRule="auto"/>
        <w:ind w:left="720"/>
        <w:rPr>
          <w:rFonts w:ascii="Arial" w:eastAsia="Times New Roman" w:hAnsi="Arial" w:cs="Arial"/>
          <w:color w:val="000000"/>
          <w:szCs w:val="27"/>
          <w:highlight w:val="yellow"/>
        </w:rPr>
      </w:pPr>
    </w:p>
    <w:p w:rsidR="00B35A3A" w:rsidRPr="0005232A" w:rsidRDefault="009C39E1" w:rsidP="0005232A">
      <w:pPr>
        <w:autoSpaceDE w:val="0"/>
        <w:autoSpaceDN w:val="0"/>
        <w:adjustRightInd w:val="0"/>
        <w:spacing w:after="0" w:line="240" w:lineRule="auto"/>
        <w:ind w:left="720"/>
        <w:rPr>
          <w:rFonts w:ascii="Arial" w:eastAsia="Times New Roman" w:hAnsi="Arial" w:cs="Arial"/>
          <w:color w:val="000000"/>
        </w:rPr>
      </w:pPr>
      <w:r w:rsidRPr="008C5B07">
        <w:rPr>
          <w:rFonts w:ascii="Arial" w:eastAsia="Times New Roman" w:hAnsi="Arial" w:cs="Arial"/>
          <w:color w:val="000000"/>
          <w:highlight w:val="yellow"/>
        </w:rPr>
        <w:t>4</w:t>
      </w:r>
      <w:r w:rsidR="00A83448" w:rsidRPr="008C5B07">
        <w:rPr>
          <w:rFonts w:ascii="Arial" w:eastAsia="Times New Roman" w:hAnsi="Arial" w:cs="Arial"/>
          <w:color w:val="000000"/>
          <w:highlight w:val="yellow"/>
        </w:rPr>
        <w:t>)</w:t>
      </w:r>
      <w:r w:rsidRPr="008C5B07">
        <w:rPr>
          <w:rFonts w:ascii="Arial" w:eastAsia="Times New Roman" w:hAnsi="Arial" w:cs="Arial"/>
          <w:color w:val="000000"/>
          <w:highlight w:val="yellow"/>
        </w:rPr>
        <w:t xml:space="preserve"> Analytically compare the influences of community, institutions, and other constructions such as class, gender, and race on the ways of thinking, believing, and acting in </w:t>
      </w:r>
      <w:r w:rsidR="00CF170D" w:rsidRPr="008C5B07">
        <w:rPr>
          <w:rFonts w:ascii="Arial" w:eastAsia="Times New Roman" w:hAnsi="Arial" w:cs="Arial"/>
          <w:color w:val="000000"/>
          <w:highlight w:val="yellow"/>
        </w:rPr>
        <w:t xml:space="preserve">the ancient Greco-Roman </w:t>
      </w:r>
      <w:r w:rsidRPr="008C5B07">
        <w:rPr>
          <w:rFonts w:ascii="Arial" w:eastAsia="Times New Roman" w:hAnsi="Arial" w:cs="Arial"/>
          <w:color w:val="000000"/>
          <w:highlight w:val="yellow"/>
        </w:rPr>
        <w:t>cultural and historic</w:t>
      </w:r>
      <w:r w:rsidR="00CF170D" w:rsidRPr="008C5B07">
        <w:rPr>
          <w:rFonts w:ascii="Arial" w:eastAsia="Times New Roman" w:hAnsi="Arial" w:cs="Arial"/>
          <w:color w:val="000000"/>
          <w:highlight w:val="yellow"/>
        </w:rPr>
        <w:t>al setting</w:t>
      </w:r>
      <w:r w:rsidRPr="008C5B07">
        <w:rPr>
          <w:rFonts w:ascii="Arial" w:eastAsia="Times New Roman" w:hAnsi="Arial" w:cs="Arial"/>
          <w:color w:val="000000"/>
          <w:highlight w:val="yellow"/>
        </w:rPr>
        <w:t>.</w:t>
      </w:r>
      <w:r w:rsidR="00CF170D" w:rsidRPr="008C5B07">
        <w:rPr>
          <w:rFonts w:ascii="Arial" w:eastAsia="Times New Roman" w:hAnsi="Arial" w:cs="Arial"/>
          <w:color w:val="000000"/>
          <w:highlight w:val="yellow"/>
        </w:rPr>
        <w:t xml:space="preserve">  Students will gain the </w:t>
      </w:r>
      <w:r w:rsidR="00A367EA" w:rsidRPr="008C5B07">
        <w:rPr>
          <w:rFonts w:ascii="Arial" w:eastAsia="Times New Roman" w:hAnsi="Arial" w:cs="Arial"/>
          <w:color w:val="000000"/>
          <w:highlight w:val="yellow"/>
        </w:rPr>
        <w:t xml:space="preserve">ability to conceptualize and trace the influences of institutions such as temples, synagogues, and churches, and other constructions such as class (slave and free, rich and poor), gender (diverse and changing attitudes toward male and female roles in early Christianity), and ethnicity (the relationship between Jews and non-Jews in </w:t>
      </w:r>
      <w:r w:rsidR="00257D1B" w:rsidRPr="008C5B07">
        <w:rPr>
          <w:rFonts w:ascii="Arial" w:eastAsia="Times New Roman" w:hAnsi="Arial" w:cs="Arial"/>
          <w:color w:val="000000"/>
          <w:highlight w:val="yellow"/>
        </w:rPr>
        <w:t xml:space="preserve">early </w:t>
      </w:r>
      <w:r w:rsidR="00CF170D" w:rsidRPr="008C5B07">
        <w:rPr>
          <w:rFonts w:ascii="Arial" w:eastAsia="Times New Roman" w:hAnsi="Arial" w:cs="Arial"/>
          <w:color w:val="000000"/>
          <w:highlight w:val="yellow"/>
        </w:rPr>
        <w:t xml:space="preserve">Judaism and Christianity).  </w:t>
      </w:r>
      <w:r w:rsidR="007C5F95" w:rsidRPr="008C5B07">
        <w:rPr>
          <w:rFonts w:ascii="Arial" w:eastAsia="Times New Roman" w:hAnsi="Arial" w:cs="Arial"/>
          <w:color w:val="000000"/>
          <w:highlight w:val="yellow"/>
        </w:rPr>
        <w:t>(Compare</w:t>
      </w:r>
      <w:r w:rsidR="00B42A7E" w:rsidRPr="008C5B07">
        <w:rPr>
          <w:rFonts w:ascii="Arial" w:eastAsia="Times New Roman" w:hAnsi="Arial" w:cs="Arial"/>
          <w:color w:val="000000"/>
          <w:highlight w:val="yellow"/>
        </w:rPr>
        <w:t xml:space="preserve"> </w:t>
      </w:r>
      <w:r w:rsidR="001C2CA8" w:rsidRPr="008C5B07">
        <w:rPr>
          <w:rFonts w:ascii="Arial" w:eastAsia="Times New Roman" w:hAnsi="Arial" w:cs="Arial"/>
          <w:color w:val="000000"/>
          <w:highlight w:val="yellow"/>
        </w:rPr>
        <w:t xml:space="preserve">Gen Ed </w:t>
      </w:r>
      <w:r w:rsidR="00B42A7E" w:rsidRPr="008C5B07">
        <w:rPr>
          <w:rFonts w:ascii="Arial" w:eastAsia="Times New Roman" w:hAnsi="Arial" w:cs="Arial"/>
          <w:color w:val="000000"/>
          <w:highlight w:val="yellow"/>
        </w:rPr>
        <w:t>SLO 4 above.</w:t>
      </w:r>
      <w:r w:rsidR="007C5F95" w:rsidRPr="008C5B07">
        <w:rPr>
          <w:rFonts w:ascii="Arial" w:eastAsia="Times New Roman" w:hAnsi="Arial" w:cs="Arial"/>
          <w:color w:val="000000"/>
          <w:highlight w:val="yellow"/>
        </w:rPr>
        <w:t>)</w:t>
      </w:r>
    </w:p>
    <w:p w:rsidR="00B35A3A" w:rsidRPr="00B35A3A" w:rsidRDefault="00B35A3A" w:rsidP="00B35A3A">
      <w:pPr>
        <w:spacing w:before="100" w:beforeAutospacing="1" w:after="100" w:afterAutospacing="1" w:line="240" w:lineRule="auto"/>
        <w:rPr>
          <w:rFonts w:ascii="Arial" w:eastAsia="Times New Roman" w:hAnsi="Arial" w:cs="Arial"/>
          <w:color w:val="000000"/>
        </w:rPr>
      </w:pPr>
      <w:r w:rsidRPr="00B35A3A">
        <w:rPr>
          <w:rFonts w:ascii="Arial" w:eastAsia="Times New Roman" w:hAnsi="Arial" w:cs="Arial"/>
          <w:color w:val="000000"/>
        </w:rPr>
        <w:t xml:space="preserve">The development of strong critical reading skills is </w:t>
      </w:r>
      <w:r w:rsidR="007F2CFD">
        <w:rPr>
          <w:rFonts w:ascii="Arial" w:eastAsia="Times New Roman" w:hAnsi="Arial" w:cs="Arial"/>
          <w:color w:val="000000"/>
        </w:rPr>
        <w:t>an important</w:t>
      </w:r>
      <w:r w:rsidRPr="00B35A3A">
        <w:rPr>
          <w:rFonts w:ascii="Arial" w:eastAsia="Times New Roman" w:hAnsi="Arial" w:cs="Arial"/>
          <w:color w:val="000000"/>
        </w:rPr>
        <w:t xml:space="preserve"> aspect of this course.  You cannot do well by skimming the reading assignments.  You must learn to identify the main points</w:t>
      </w:r>
      <w:r w:rsidR="007F2CFD">
        <w:rPr>
          <w:rFonts w:ascii="Arial" w:eastAsia="Times New Roman" w:hAnsi="Arial" w:cs="Arial"/>
          <w:color w:val="000000"/>
        </w:rPr>
        <w:t xml:space="preserve"> and</w:t>
      </w:r>
      <w:r w:rsidRPr="00B35A3A">
        <w:rPr>
          <w:rFonts w:ascii="Arial" w:eastAsia="Times New Roman" w:hAnsi="Arial" w:cs="Arial"/>
          <w:color w:val="000000"/>
        </w:rPr>
        <w:t xml:space="preserve"> comprehend the logic by which scholars have arrived at certain conclusions.  </w:t>
      </w:r>
    </w:p>
    <w:p w:rsidR="00B35A3A" w:rsidRPr="00B35A3A" w:rsidRDefault="00B35A3A" w:rsidP="00B35A3A">
      <w:pPr>
        <w:spacing w:before="100" w:beforeAutospacing="1" w:after="100" w:afterAutospacing="1" w:line="240" w:lineRule="auto"/>
        <w:rPr>
          <w:rFonts w:ascii="Arial" w:eastAsia="Times New Roman" w:hAnsi="Arial" w:cs="Arial"/>
          <w:color w:val="000000"/>
        </w:rPr>
      </w:pPr>
      <w:r w:rsidRPr="00B35A3A">
        <w:rPr>
          <w:rFonts w:ascii="Arial" w:eastAsia="Times New Roman" w:hAnsi="Arial" w:cs="Arial"/>
          <w:color w:val="000000"/>
        </w:rPr>
        <w:t>Furthermore, this course contributes to the goals and objectives of the Public Affairs Mission of Missouri State University.  Some of these goals and objectives are:</w:t>
      </w:r>
    </w:p>
    <w:p w:rsidR="00B35A3A" w:rsidRPr="00B35A3A" w:rsidRDefault="00B35A3A" w:rsidP="00B35A3A">
      <w:pPr>
        <w:spacing w:before="100" w:beforeAutospacing="1" w:after="100" w:afterAutospacing="1" w:line="240" w:lineRule="auto"/>
        <w:ind w:left="417"/>
        <w:rPr>
          <w:rFonts w:ascii="Arial" w:eastAsia="Times New Roman" w:hAnsi="Arial" w:cs="Arial"/>
          <w:color w:val="000000"/>
          <w:sz w:val="20"/>
          <w:szCs w:val="24"/>
        </w:rPr>
      </w:pPr>
      <w:r w:rsidRPr="00B35A3A">
        <w:rPr>
          <w:rFonts w:ascii="Arial" w:eastAsia="Times New Roman" w:hAnsi="Arial" w:cs="Arial"/>
          <w:color w:val="000000"/>
          <w:sz w:val="20"/>
          <w:szCs w:val="24"/>
        </w:rPr>
        <w:lastRenderedPageBreak/>
        <w:t>1. To produce citizens who are "more competent and committed in their ability to contribute to society</w:t>
      </w:r>
      <w:r w:rsidR="009578DC">
        <w:rPr>
          <w:rFonts w:ascii="Arial" w:eastAsia="Times New Roman" w:hAnsi="Arial" w:cs="Arial"/>
          <w:color w:val="000000"/>
          <w:sz w:val="20"/>
          <w:szCs w:val="24"/>
        </w:rPr>
        <w:t>.</w:t>
      </w:r>
      <w:r w:rsidRPr="00B35A3A">
        <w:rPr>
          <w:rFonts w:ascii="Arial" w:eastAsia="Times New Roman" w:hAnsi="Arial" w:cs="Arial"/>
          <w:color w:val="000000"/>
          <w:sz w:val="20"/>
          <w:szCs w:val="24"/>
        </w:rPr>
        <w:t>"</w:t>
      </w:r>
    </w:p>
    <w:p w:rsidR="00B35A3A" w:rsidRPr="00B35A3A" w:rsidRDefault="00B35A3A" w:rsidP="00B35A3A">
      <w:pPr>
        <w:spacing w:before="100" w:beforeAutospacing="1" w:after="100" w:afterAutospacing="1" w:line="240" w:lineRule="auto"/>
        <w:ind w:left="417"/>
        <w:rPr>
          <w:rFonts w:ascii="Arial" w:eastAsia="Times New Roman" w:hAnsi="Arial" w:cs="Arial"/>
          <w:color w:val="000000"/>
          <w:sz w:val="20"/>
          <w:szCs w:val="24"/>
        </w:rPr>
      </w:pPr>
      <w:r w:rsidRPr="00B35A3A">
        <w:rPr>
          <w:rFonts w:ascii="Arial" w:eastAsia="Times New Roman" w:hAnsi="Arial" w:cs="Arial"/>
          <w:color w:val="000000"/>
          <w:sz w:val="20"/>
          <w:szCs w:val="24"/>
        </w:rPr>
        <w:t>2. To "develop an increasing awareness of the public dimension of life</w:t>
      </w:r>
      <w:r w:rsidR="009578DC">
        <w:rPr>
          <w:rFonts w:ascii="Arial" w:eastAsia="Times New Roman" w:hAnsi="Arial" w:cs="Arial"/>
          <w:color w:val="000000"/>
          <w:sz w:val="20"/>
          <w:szCs w:val="24"/>
        </w:rPr>
        <w:t>.</w:t>
      </w:r>
      <w:r w:rsidRPr="00B35A3A">
        <w:rPr>
          <w:rFonts w:ascii="Arial" w:eastAsia="Times New Roman" w:hAnsi="Arial" w:cs="Arial"/>
          <w:color w:val="000000"/>
          <w:sz w:val="20"/>
          <w:szCs w:val="24"/>
        </w:rPr>
        <w:t>"</w:t>
      </w:r>
    </w:p>
    <w:p w:rsidR="00B35A3A" w:rsidRPr="00B35A3A" w:rsidRDefault="00B35A3A" w:rsidP="00B35A3A">
      <w:pPr>
        <w:spacing w:before="100" w:beforeAutospacing="1" w:after="100" w:afterAutospacing="1" w:line="240" w:lineRule="auto"/>
        <w:ind w:left="417"/>
        <w:rPr>
          <w:rFonts w:ascii="Arial" w:eastAsia="Times New Roman" w:hAnsi="Arial" w:cs="Arial"/>
          <w:color w:val="000000"/>
          <w:sz w:val="20"/>
          <w:szCs w:val="24"/>
        </w:rPr>
      </w:pPr>
      <w:r w:rsidRPr="00B35A3A">
        <w:rPr>
          <w:rFonts w:ascii="Arial" w:eastAsia="Times New Roman" w:hAnsi="Arial" w:cs="Arial"/>
          <w:color w:val="000000"/>
          <w:sz w:val="20"/>
          <w:szCs w:val="24"/>
        </w:rPr>
        <w:t>3. To "produce a broad literacy in the primary public issues</w:t>
      </w:r>
      <w:r w:rsidR="009578DC">
        <w:rPr>
          <w:rFonts w:ascii="Arial" w:eastAsia="Times New Roman" w:hAnsi="Arial" w:cs="Arial"/>
          <w:color w:val="000000"/>
          <w:sz w:val="20"/>
          <w:szCs w:val="24"/>
        </w:rPr>
        <w:t>.</w:t>
      </w:r>
      <w:r w:rsidRPr="00B35A3A">
        <w:rPr>
          <w:rFonts w:ascii="Arial" w:eastAsia="Times New Roman" w:hAnsi="Arial" w:cs="Arial"/>
          <w:color w:val="000000"/>
          <w:sz w:val="20"/>
          <w:szCs w:val="24"/>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rPr>
      </w:pPr>
      <w:r w:rsidRPr="00B35A3A">
        <w:rPr>
          <w:rFonts w:ascii="Arial" w:eastAsia="Times New Roman" w:hAnsi="Arial" w:cs="Arial"/>
          <w:color w:val="000000"/>
        </w:rPr>
        <w:t>Religion has always played a significant role in the public discourse of this country.  Individuals and groups with remarkably different agendas often appeal to the Bible for support.  But how well do these individuals and groups actually know or understand the texts to which they appeal?  And how many citizens actually know the content of the Bible or the history behind it well enough to evaluate these appeals?  Studying the Literature and World of the New Testament will prepare you think in an informed and critical way about public religious rhetoric.</w:t>
      </w:r>
    </w:p>
    <w:p w:rsidR="00B35A3A" w:rsidRPr="00B35A3A" w:rsidRDefault="00B35A3A" w:rsidP="00B35A3A">
      <w:pPr>
        <w:spacing w:before="100" w:beforeAutospacing="1" w:after="100" w:afterAutospacing="1" w:line="240" w:lineRule="auto"/>
        <w:rPr>
          <w:rFonts w:ascii="Arial" w:eastAsia="Times New Roman" w:hAnsi="Arial" w:cs="Arial"/>
          <w:color w:val="000000"/>
        </w:rPr>
      </w:pPr>
      <w:r w:rsidRPr="00B35A3A">
        <w:rPr>
          <w:rFonts w:ascii="Arial" w:eastAsia="Times New Roman" w:hAnsi="Arial" w:cs="Arial"/>
          <w:color w:val="000000"/>
        </w:rPr>
        <w:t xml:space="preserve">Finally, the goal of studying religion in a state university is not to make you religious or irreligious. To use of oft repeated phrase, we do not "teach religion" in a state university but we "teach </w:t>
      </w:r>
      <w:r w:rsidRPr="00B35A3A">
        <w:rPr>
          <w:rFonts w:ascii="Arial" w:eastAsia="Times New Roman" w:hAnsi="Arial" w:cs="Arial"/>
          <w:i/>
          <w:iCs/>
          <w:color w:val="000000"/>
        </w:rPr>
        <w:t>about</w:t>
      </w:r>
      <w:r w:rsidRPr="00B35A3A">
        <w:rPr>
          <w:rFonts w:ascii="Arial" w:eastAsia="Times New Roman" w:hAnsi="Arial" w:cs="Arial"/>
          <w:color w:val="000000"/>
        </w:rPr>
        <w:t xml:space="preserve"> religion."  In a famous 1963 decision, the Supreme Court encouraged the study of religion in an academic environment. This is consistent with a goal common to most universities of investigating all significant aspects of human experience in a sympathetic and responsible, yet thoughtful and critical manner. Religion is most certainly a </w:t>
      </w:r>
      <w:r w:rsidRPr="00B35A3A">
        <w:rPr>
          <w:rFonts w:ascii="Arial" w:eastAsia="Times New Roman" w:hAnsi="Arial" w:cs="Arial"/>
          <w:i/>
          <w:iCs/>
          <w:color w:val="000000"/>
        </w:rPr>
        <w:t>very</w:t>
      </w:r>
      <w:r w:rsidRPr="00B35A3A">
        <w:rPr>
          <w:rFonts w:ascii="Arial" w:eastAsia="Times New Roman" w:hAnsi="Arial" w:cs="Arial"/>
          <w:color w:val="000000"/>
        </w:rPr>
        <w:t xml:space="preserve"> significant aspect of human experience. </w:t>
      </w:r>
    </w:p>
    <w:p w:rsidR="00B35A3A" w:rsidRPr="00B35A3A" w:rsidRDefault="00B35A3A" w:rsidP="00B35A3A">
      <w:pPr>
        <w:spacing w:before="100" w:beforeAutospacing="1" w:after="100" w:afterAutospacing="1" w:line="240" w:lineRule="auto"/>
        <w:outlineLvl w:val="2"/>
        <w:rPr>
          <w:rFonts w:ascii="Arial" w:eastAsia="Times New Roman" w:hAnsi="Arial" w:cs="Arial"/>
          <w:b/>
          <w:bCs/>
          <w:color w:val="000000"/>
          <w:szCs w:val="27"/>
        </w:rPr>
      </w:pPr>
      <w:r w:rsidRPr="00B35A3A">
        <w:rPr>
          <w:rFonts w:ascii="Verdana" w:eastAsia="Times New Roman" w:hAnsi="Verdana" w:cs="Arial"/>
          <w:b/>
          <w:bCs/>
          <w:color w:val="000000"/>
          <w:szCs w:val="27"/>
        </w:rPr>
        <w:t>Methods</w:t>
      </w:r>
    </w:p>
    <w:p w:rsidR="00B35A3A" w:rsidRPr="00B35A3A" w:rsidRDefault="00B35A3A" w:rsidP="00B35A3A">
      <w:pPr>
        <w:spacing w:before="100" w:beforeAutospacing="1" w:after="100" w:afterAutospacing="1" w:line="240" w:lineRule="auto"/>
        <w:rPr>
          <w:rFonts w:ascii="Arial" w:eastAsia="Times New Roman" w:hAnsi="Arial" w:cs="Arial"/>
          <w:color w:val="000000"/>
        </w:rPr>
      </w:pPr>
      <w:r w:rsidRPr="00B35A3A">
        <w:rPr>
          <w:rFonts w:ascii="Arial" w:eastAsia="Times New Roman" w:hAnsi="Arial" w:cs="Arial"/>
          <w:color w:val="000000"/>
        </w:rPr>
        <w:t xml:space="preserve">This course employs </w:t>
      </w:r>
      <w:r w:rsidRPr="00B35A3A">
        <w:rPr>
          <w:rFonts w:ascii="Arial" w:eastAsia="Times New Roman" w:hAnsi="Arial" w:cs="Arial"/>
          <w:b/>
          <w:bCs/>
          <w:color w:val="000000"/>
        </w:rPr>
        <w:t>literary-historical</w:t>
      </w:r>
      <w:r w:rsidRPr="00B35A3A">
        <w:rPr>
          <w:rFonts w:ascii="Arial" w:eastAsia="Times New Roman" w:hAnsi="Arial" w:cs="Arial"/>
          <w:color w:val="000000"/>
        </w:rPr>
        <w:t xml:space="preserve"> and </w:t>
      </w:r>
      <w:r w:rsidRPr="00B35A3A">
        <w:rPr>
          <w:rFonts w:ascii="Arial" w:eastAsia="Times New Roman" w:hAnsi="Arial" w:cs="Arial"/>
          <w:b/>
          <w:bCs/>
          <w:color w:val="000000"/>
        </w:rPr>
        <w:t>socio-rhetorical</w:t>
      </w:r>
      <w:r w:rsidRPr="00B35A3A">
        <w:rPr>
          <w:rFonts w:ascii="Arial" w:eastAsia="Times New Roman" w:hAnsi="Arial" w:cs="Arial"/>
          <w:color w:val="000000"/>
        </w:rPr>
        <w:t xml:space="preserve"> methods. The former method concentrates on interpreting the literature of the early church in its original historical context.  It includes attention to literary problems encountered in biblical texts.  The latter method focuses on the social structures and conflicts of the early churches. It includes investigation of the types of arguments employed by early believers and their opponents. </w:t>
      </w:r>
    </w:p>
    <w:p w:rsidR="00B35A3A" w:rsidRPr="00B35A3A" w:rsidRDefault="00B35A3A" w:rsidP="00B35A3A">
      <w:pPr>
        <w:spacing w:before="100" w:beforeAutospacing="1" w:after="100" w:afterAutospacing="1" w:line="240" w:lineRule="auto"/>
        <w:rPr>
          <w:rFonts w:ascii="Arial" w:eastAsia="Times New Roman" w:hAnsi="Arial" w:cs="Arial"/>
          <w:color w:val="000000"/>
        </w:rPr>
      </w:pPr>
      <w:r w:rsidRPr="00B35A3A">
        <w:rPr>
          <w:rFonts w:ascii="Arial" w:eastAsia="Times New Roman" w:hAnsi="Arial" w:cs="Arial"/>
          <w:color w:val="000000"/>
        </w:rPr>
        <w:t xml:space="preserve">A </w:t>
      </w:r>
      <w:r w:rsidRPr="00B35A3A">
        <w:rPr>
          <w:rFonts w:ascii="Arial" w:eastAsia="Times New Roman" w:hAnsi="Arial" w:cs="Arial"/>
          <w:b/>
          <w:bCs/>
          <w:color w:val="000000"/>
        </w:rPr>
        <w:t xml:space="preserve">literary-historical </w:t>
      </w:r>
      <w:r w:rsidRPr="00B35A3A">
        <w:rPr>
          <w:rFonts w:ascii="Arial" w:eastAsia="Times New Roman" w:hAnsi="Arial" w:cs="Arial"/>
          <w:color w:val="000000"/>
        </w:rPr>
        <w:t xml:space="preserve">religion course is an excellent place to begin to develop the sort of critical thinking skills that will serve you well in your university career and beyond. It takes acquired skills and diligent efforts to reconstruct the past and understand how and what people were thinking and feeling two millennia ago in a world more different than like our own. I encourage you to think critically about issues of interpretation and learn to support your ideas with reasoned and evidence-based arguments. </w:t>
      </w:r>
    </w:p>
    <w:p w:rsidR="00B35A3A" w:rsidRPr="00B35A3A" w:rsidRDefault="00B35A3A" w:rsidP="00B35A3A">
      <w:pPr>
        <w:spacing w:before="100" w:beforeAutospacing="1" w:after="100" w:afterAutospacing="1" w:line="240" w:lineRule="auto"/>
        <w:rPr>
          <w:rFonts w:ascii="Arial" w:eastAsia="Times New Roman" w:hAnsi="Arial" w:cs="Arial"/>
          <w:color w:val="000000"/>
        </w:rPr>
      </w:pPr>
      <w:r w:rsidRPr="00B35A3A">
        <w:rPr>
          <w:rFonts w:ascii="Arial" w:eastAsia="Times New Roman" w:hAnsi="Arial" w:cs="Arial"/>
          <w:color w:val="000000"/>
        </w:rPr>
        <w:t xml:space="preserve">A </w:t>
      </w:r>
      <w:r w:rsidRPr="00B35A3A">
        <w:rPr>
          <w:rFonts w:ascii="Arial" w:eastAsia="Times New Roman" w:hAnsi="Arial" w:cs="Arial"/>
          <w:b/>
          <w:bCs/>
          <w:color w:val="000000"/>
        </w:rPr>
        <w:t xml:space="preserve">socio-rhetorical </w:t>
      </w:r>
      <w:r w:rsidRPr="00B35A3A">
        <w:rPr>
          <w:rFonts w:ascii="Arial" w:eastAsia="Times New Roman" w:hAnsi="Arial" w:cs="Arial"/>
          <w:color w:val="000000"/>
        </w:rPr>
        <w:t>religion course is an excellent place to contemplate an important issue addressed by the Public Affairs Mission of Missouri State. The early church, like the Judaism from which it sprung, was a religious movement of great diversity. Already within the pages of the New Testament we see religious and political rhetoric in action as competing ideologically and ethnically defined groups assert their particular visions/versions of "the good news" and struggle with the problem of maintaining unity in diversity. Examining their experience with such issues may encourage reflection upon our own situation.</w:t>
      </w:r>
    </w:p>
    <w:p w:rsidR="00B35A3A" w:rsidRPr="00B35A3A" w:rsidRDefault="00B35A3A" w:rsidP="00B35A3A">
      <w:pPr>
        <w:spacing w:before="100" w:beforeAutospacing="1" w:after="100" w:afterAutospacing="1" w:line="240" w:lineRule="auto"/>
        <w:rPr>
          <w:rFonts w:ascii="Arial" w:eastAsia="Times New Roman" w:hAnsi="Arial" w:cs="Arial"/>
          <w:color w:val="000000"/>
        </w:rPr>
      </w:pPr>
      <w:r w:rsidRPr="00B35A3A">
        <w:rPr>
          <w:rFonts w:ascii="Arial" w:eastAsia="Times New Roman" w:hAnsi="Arial" w:cs="Arial"/>
          <w:color w:val="000000"/>
        </w:rPr>
        <w:t xml:space="preserve">Class meetings usually consist mostly of lectures with some discussion. I find this an appropriate style for an introductory and foundational course where my goal is that you will learn as much basic information as possible about the New Testament and its scholarly investigation. The tests reflect this goal. However, there are several short papers due throughout the </w:t>
      </w:r>
      <w:r w:rsidRPr="00B35A3A">
        <w:rPr>
          <w:rFonts w:ascii="Arial" w:eastAsia="Times New Roman" w:hAnsi="Arial" w:cs="Arial"/>
          <w:color w:val="000000"/>
        </w:rPr>
        <w:lastRenderedPageBreak/>
        <w:t>semester and on the days they are due we will spend fifteen or twenty minutes discussing them. </w:t>
      </w:r>
    </w:p>
    <w:p w:rsidR="00B35A3A" w:rsidRPr="00B35A3A" w:rsidRDefault="00B35A3A" w:rsidP="00B35A3A">
      <w:pPr>
        <w:spacing w:before="100" w:beforeAutospacing="1" w:after="100" w:afterAutospacing="1" w:line="240" w:lineRule="auto"/>
        <w:outlineLvl w:val="2"/>
        <w:rPr>
          <w:rFonts w:ascii="Arial" w:eastAsia="Times New Roman" w:hAnsi="Arial" w:cs="Arial"/>
          <w:b/>
          <w:bCs/>
          <w:color w:val="000000"/>
          <w:szCs w:val="27"/>
        </w:rPr>
      </w:pPr>
      <w:r w:rsidRPr="00B35A3A">
        <w:rPr>
          <w:rFonts w:ascii="Verdana" w:eastAsia="Times New Roman" w:hAnsi="Verdana" w:cs="Arial"/>
          <w:b/>
          <w:bCs/>
          <w:color w:val="000000"/>
          <w:szCs w:val="27"/>
        </w:rPr>
        <w:t>Office Hours</w:t>
      </w:r>
    </w:p>
    <w:p w:rsidR="00B35A3A" w:rsidRPr="00B35A3A" w:rsidRDefault="00B35A3A" w:rsidP="00B35A3A">
      <w:pPr>
        <w:spacing w:before="100" w:beforeAutospacing="1" w:after="100" w:afterAutospacing="1" w:line="240" w:lineRule="auto"/>
        <w:rPr>
          <w:rFonts w:ascii="Arial" w:eastAsia="Times New Roman" w:hAnsi="Arial" w:cs="Arial"/>
          <w:color w:val="000000"/>
        </w:rPr>
      </w:pPr>
      <w:r w:rsidRPr="00B35A3A">
        <w:rPr>
          <w:rFonts w:ascii="Arial" w:eastAsia="Times New Roman" w:hAnsi="Arial" w:cs="Arial"/>
          <w:color w:val="000000"/>
        </w:rPr>
        <w:t xml:space="preserve">My office is Strong Hall 266. Both mine and my graduate assistant's office hours are posted on the Blackboard site.  Appointments are also possible. Our email addresses are available on the campus web and on the Blackboard site. I encourage you to email us with questions, comments, etc., if you cannot come by during office hours. </w:t>
      </w:r>
    </w:p>
    <w:p w:rsidR="00B35A3A" w:rsidRPr="00B35A3A" w:rsidRDefault="00B35A3A" w:rsidP="00B35A3A">
      <w:pPr>
        <w:spacing w:before="100" w:beforeAutospacing="1" w:after="100" w:afterAutospacing="1" w:line="240" w:lineRule="auto"/>
        <w:outlineLvl w:val="2"/>
        <w:rPr>
          <w:rFonts w:ascii="Arial" w:eastAsia="Times New Roman" w:hAnsi="Arial" w:cs="Arial"/>
          <w:b/>
          <w:bCs/>
          <w:color w:val="000000"/>
          <w:szCs w:val="27"/>
        </w:rPr>
      </w:pPr>
      <w:r w:rsidRPr="00B35A3A">
        <w:rPr>
          <w:rFonts w:ascii="Verdana" w:eastAsia="Times New Roman" w:hAnsi="Verdana" w:cs="Arial"/>
          <w:b/>
          <w:bCs/>
          <w:color w:val="000000"/>
          <w:szCs w:val="27"/>
        </w:rPr>
        <w:t>Additional Course Policies</w:t>
      </w:r>
    </w:p>
    <w:p w:rsidR="00B35A3A" w:rsidRPr="00B35A3A" w:rsidRDefault="00B35A3A" w:rsidP="00B35A3A">
      <w:pPr>
        <w:spacing w:before="100" w:beforeAutospacing="1" w:after="100" w:afterAutospacing="1" w:line="240" w:lineRule="auto"/>
        <w:rPr>
          <w:rFonts w:ascii="Arial" w:eastAsia="Times New Roman" w:hAnsi="Arial" w:cs="Arial"/>
          <w:color w:val="000000"/>
          <w:sz w:val="20"/>
          <w:szCs w:val="24"/>
        </w:rPr>
      </w:pPr>
      <w:r w:rsidRPr="00B35A3A">
        <w:rPr>
          <w:rFonts w:ascii="Arial" w:eastAsia="Times New Roman" w:hAnsi="Arial" w:cs="Arial"/>
          <w:b/>
          <w:bCs/>
          <w:color w:val="000000"/>
          <w:sz w:val="20"/>
          <w:szCs w:val="24"/>
        </w:rPr>
        <w:t>1) Statement on Nondiscrimination:</w:t>
      </w:r>
      <w:r w:rsidRPr="00B35A3A">
        <w:rPr>
          <w:rFonts w:ascii="Arial" w:eastAsia="Times New Roman" w:hAnsi="Arial" w:cs="Arial"/>
          <w:color w:val="000000"/>
          <w:sz w:val="20"/>
          <w:szCs w:val="24"/>
        </w:rPr>
        <w:t xml:space="preserve"> Missouri State University is an equal opportunity/affirmative action institution, and maintains a grievance procedure available to any person who believes he or she has been discriminated against</w:t>
      </w:r>
      <w:r w:rsidR="00612B6B" w:rsidRPr="00B35A3A">
        <w:rPr>
          <w:rFonts w:ascii="Arial" w:eastAsia="Times New Roman" w:hAnsi="Arial" w:cs="Arial"/>
          <w:color w:val="000000"/>
          <w:sz w:val="20"/>
          <w:szCs w:val="24"/>
        </w:rPr>
        <w:t xml:space="preserve">.  </w:t>
      </w:r>
      <w:r w:rsidRPr="00B35A3A">
        <w:rPr>
          <w:rFonts w:ascii="Arial" w:eastAsia="Times New Roman" w:hAnsi="Arial" w:cs="Arial"/>
          <w:color w:val="000000"/>
          <w:sz w:val="20"/>
          <w:szCs w:val="24"/>
        </w:rPr>
        <w:t xml:space="preserve">At all times, it is your right to address inquiries or concerns about possible discrimination to the </w:t>
      </w:r>
      <w:hyperlink r:id="rId5" w:history="1">
        <w:r w:rsidRPr="00B35A3A">
          <w:rPr>
            <w:rFonts w:ascii="Arial" w:eastAsia="Times New Roman" w:hAnsi="Arial" w:cs="Arial"/>
            <w:color w:val="630016"/>
            <w:sz w:val="20"/>
            <w:szCs w:val="24"/>
            <w:u w:val="single"/>
          </w:rPr>
          <w:t>Office for Equity and Diversity</w:t>
        </w:r>
      </w:hyperlink>
      <w:r w:rsidRPr="00B35A3A">
        <w:rPr>
          <w:rFonts w:ascii="Arial" w:eastAsia="Times New Roman" w:hAnsi="Arial" w:cs="Arial"/>
          <w:color w:val="000000"/>
          <w:sz w:val="20"/>
          <w:szCs w:val="24"/>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6" w:history="1">
        <w:r w:rsidRPr="00B35A3A">
          <w:rPr>
            <w:rFonts w:ascii="Arial" w:eastAsia="Times New Roman" w:hAnsi="Arial" w:cs="Arial"/>
            <w:color w:val="630016"/>
            <w:sz w:val="20"/>
            <w:szCs w:val="24"/>
            <w:u w:val="single"/>
          </w:rPr>
          <w:t>www.missouristate.edu/equity</w:t>
        </w:r>
      </w:hyperlink>
      <w:r w:rsidRPr="00B35A3A">
        <w:rPr>
          <w:rFonts w:ascii="Arial" w:eastAsia="Times New Roman" w:hAnsi="Arial" w:cs="Arial"/>
          <w:color w:val="000000"/>
          <w:sz w:val="20"/>
          <w:szCs w:val="24"/>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20"/>
          <w:szCs w:val="24"/>
        </w:rPr>
      </w:pPr>
      <w:r w:rsidRPr="00B35A3A">
        <w:rPr>
          <w:rFonts w:ascii="Arial" w:eastAsia="Times New Roman" w:hAnsi="Arial" w:cs="Arial"/>
          <w:b/>
          <w:bCs/>
          <w:color w:val="000000"/>
          <w:sz w:val="20"/>
          <w:szCs w:val="24"/>
        </w:rPr>
        <w:t>2) Statement on Disability Accommodation:</w:t>
      </w:r>
      <w:r w:rsidRPr="00B35A3A">
        <w:rPr>
          <w:rFonts w:ascii="Arial" w:eastAsia="Times New Roman" w:hAnsi="Arial" w:cs="Arial"/>
          <w:color w:val="000000"/>
          <w:sz w:val="20"/>
          <w:szCs w:val="24"/>
        </w:rPr>
        <w:t xml:space="preserve"> To request academic accommodations for a disability, contact the Director of </w:t>
      </w:r>
      <w:hyperlink r:id="rId7" w:history="1">
        <w:r w:rsidRPr="00B35A3A">
          <w:rPr>
            <w:rFonts w:ascii="Arial" w:eastAsia="Times New Roman" w:hAnsi="Arial" w:cs="Arial"/>
            <w:color w:val="630016"/>
            <w:sz w:val="20"/>
            <w:szCs w:val="24"/>
            <w:u w:val="single"/>
          </w:rPr>
          <w:t>Disability Services</w:t>
        </w:r>
      </w:hyperlink>
      <w:r w:rsidRPr="00B35A3A">
        <w:rPr>
          <w:rFonts w:ascii="Arial" w:eastAsia="Times New Roman" w:hAnsi="Arial" w:cs="Arial"/>
          <w:color w:val="000000"/>
          <w:sz w:val="20"/>
          <w:szCs w:val="24"/>
        </w:rPr>
        <w:t xml:space="preserve">, Plaster Student Union, Suite 405, (417) 836-4192 or (417) 836-6792 (TTY), </w:t>
      </w:r>
      <w:hyperlink r:id="rId8" w:history="1">
        <w:r w:rsidRPr="00B35A3A">
          <w:rPr>
            <w:rFonts w:ascii="Arial" w:eastAsia="Times New Roman" w:hAnsi="Arial" w:cs="Arial"/>
            <w:color w:val="630016"/>
            <w:sz w:val="20"/>
            <w:szCs w:val="24"/>
            <w:u w:val="single"/>
          </w:rPr>
          <w:t>www.missouristate.edu/disability</w:t>
        </w:r>
      </w:hyperlink>
      <w:r w:rsidRPr="00B35A3A">
        <w:rPr>
          <w:rFonts w:ascii="Arial" w:eastAsia="Times New Roman" w:hAnsi="Arial" w:cs="Arial"/>
          <w:color w:val="000000"/>
          <w:sz w:val="20"/>
          <w:szCs w:val="24"/>
        </w:rPr>
        <w:t xml:space="preserve">.  Students are required to provide documentation of disability to Disability Services prior to receiving accommodations. Disability Services refers some types of accommodation requests to the </w:t>
      </w:r>
      <w:hyperlink r:id="rId9" w:history="1">
        <w:r w:rsidRPr="00B35A3A">
          <w:rPr>
            <w:rFonts w:ascii="Arial" w:eastAsia="Times New Roman" w:hAnsi="Arial" w:cs="Arial"/>
            <w:color w:val="630016"/>
            <w:sz w:val="20"/>
            <w:szCs w:val="24"/>
            <w:u w:val="single"/>
          </w:rPr>
          <w:t>Learning Diagnostic Clinic</w:t>
        </w:r>
      </w:hyperlink>
      <w:r w:rsidRPr="00B35A3A">
        <w:rPr>
          <w:rFonts w:ascii="Arial" w:eastAsia="Times New Roman" w:hAnsi="Arial" w:cs="Arial"/>
          <w:color w:val="000000"/>
          <w:sz w:val="20"/>
          <w:szCs w:val="24"/>
        </w:rPr>
        <w:t xml:space="preserve">, which also provides diagnostic testing for learning and psychological disabilities. For information about testing, contact the Director of the </w:t>
      </w:r>
      <w:hyperlink r:id="rId10" w:history="1">
        <w:r w:rsidRPr="00B35A3A">
          <w:rPr>
            <w:rFonts w:ascii="Arial" w:eastAsia="Times New Roman" w:hAnsi="Arial" w:cs="Arial"/>
            <w:color w:val="630016"/>
            <w:sz w:val="20"/>
            <w:szCs w:val="24"/>
            <w:u w:val="single"/>
          </w:rPr>
          <w:t>Learning Diagnostic Clinic</w:t>
        </w:r>
      </w:hyperlink>
      <w:r w:rsidRPr="00B35A3A">
        <w:rPr>
          <w:rFonts w:ascii="Arial" w:eastAsia="Times New Roman" w:hAnsi="Arial" w:cs="Arial"/>
          <w:color w:val="000000"/>
          <w:sz w:val="20"/>
          <w:szCs w:val="24"/>
        </w:rPr>
        <w:t xml:space="preserve">, (417) 836-4787, </w:t>
      </w:r>
      <w:hyperlink r:id="rId11" w:history="1">
        <w:r w:rsidRPr="00B35A3A">
          <w:rPr>
            <w:rFonts w:ascii="Arial" w:eastAsia="Times New Roman" w:hAnsi="Arial" w:cs="Arial"/>
            <w:color w:val="630016"/>
            <w:sz w:val="20"/>
            <w:szCs w:val="24"/>
            <w:u w:val="single"/>
          </w:rPr>
          <w:t>http://psychology.missouristate.edu/ldc</w:t>
        </w:r>
      </w:hyperlink>
      <w:r w:rsidRPr="00B35A3A">
        <w:rPr>
          <w:rFonts w:ascii="Arial" w:eastAsia="Times New Roman" w:hAnsi="Arial" w:cs="Arial"/>
          <w:color w:val="000000"/>
          <w:sz w:val="20"/>
          <w:szCs w:val="24"/>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20"/>
          <w:szCs w:val="24"/>
        </w:rPr>
      </w:pPr>
      <w:r w:rsidRPr="00B35A3A">
        <w:rPr>
          <w:rFonts w:ascii="Arial" w:eastAsia="Times New Roman" w:hAnsi="Arial" w:cs="Arial"/>
          <w:b/>
          <w:bCs/>
          <w:color w:val="000000"/>
          <w:sz w:val="20"/>
          <w:szCs w:val="24"/>
        </w:rPr>
        <w:t>3) Emergency Response Syllabi Statement:</w:t>
      </w:r>
      <w:r w:rsidRPr="00B35A3A">
        <w:rPr>
          <w:rFonts w:ascii="Arial" w:eastAsia="Times New Roman" w:hAnsi="Arial" w:cs="Arial"/>
          <w:color w:val="000000"/>
          <w:sz w:val="20"/>
          <w:szCs w:val="24"/>
        </w:rPr>
        <w:t xml:space="preserve"> 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 For additional information students should contact the Office of Disability Services, 836-4192 (PSU 405), or Larry Combs, Interim Assistant Director of Public Safety and Transportation at 836-6576. For further information on Missouri State University’s Emergency Response Plan, please refer to the following web site: </w:t>
      </w:r>
      <w:hyperlink r:id="rId12" w:history="1">
        <w:r w:rsidRPr="00B35A3A">
          <w:rPr>
            <w:rFonts w:ascii="Arial" w:eastAsia="Times New Roman" w:hAnsi="Arial" w:cs="Arial"/>
            <w:color w:val="630016"/>
            <w:sz w:val="20"/>
            <w:szCs w:val="24"/>
            <w:u w:val="single"/>
          </w:rPr>
          <w:t>http://www.missouristate.edu/safetran/erp.htm</w:t>
        </w:r>
      </w:hyperlink>
      <w:r w:rsidRPr="00B35A3A">
        <w:rPr>
          <w:rFonts w:ascii="Arial" w:eastAsia="Times New Roman" w:hAnsi="Arial" w:cs="Arial"/>
          <w:color w:val="000000"/>
          <w:sz w:val="20"/>
          <w:szCs w:val="24"/>
        </w:rPr>
        <w:t>.</w:t>
      </w:r>
    </w:p>
    <w:p w:rsidR="00B35A3A" w:rsidRPr="00B35A3A" w:rsidRDefault="00B35A3A" w:rsidP="00B35A3A">
      <w:pPr>
        <w:spacing w:before="100" w:beforeAutospacing="1" w:after="100" w:afterAutospacing="1" w:line="240" w:lineRule="auto"/>
        <w:rPr>
          <w:rFonts w:ascii="Arial" w:eastAsia="Times New Roman" w:hAnsi="Arial" w:cs="Arial"/>
          <w:color w:val="000000"/>
          <w:sz w:val="20"/>
          <w:szCs w:val="24"/>
        </w:rPr>
      </w:pPr>
      <w:r w:rsidRPr="00B35A3A">
        <w:rPr>
          <w:rFonts w:ascii="Arial" w:eastAsia="Times New Roman" w:hAnsi="Arial" w:cs="Arial"/>
          <w:b/>
          <w:bCs/>
          <w:color w:val="000000"/>
          <w:sz w:val="20"/>
          <w:szCs w:val="24"/>
        </w:rPr>
        <w:t>4) Statement on Academic Dishonesty:</w:t>
      </w:r>
      <w:r w:rsidRPr="00B35A3A">
        <w:rPr>
          <w:rFonts w:ascii="Arial" w:eastAsia="Times New Roman" w:hAnsi="Arial" w:cs="Arial"/>
          <w:color w:val="000000"/>
          <w:sz w:val="20"/>
          <w:szCs w:val="24"/>
        </w:rPr>
        <w:t xml:space="preserve">  Missouri State University is a community of scholars committed to developing educated persons who accept the responsibility to practice personal and academic integrity.  You are responsible for knowing and following the university’s student honor code, </w:t>
      </w:r>
      <w:r w:rsidRPr="00B35A3A">
        <w:rPr>
          <w:rFonts w:ascii="Arial" w:eastAsia="Times New Roman" w:hAnsi="Arial" w:cs="Arial"/>
          <w:i/>
          <w:iCs/>
          <w:color w:val="000000"/>
          <w:sz w:val="20"/>
          <w:szCs w:val="24"/>
        </w:rPr>
        <w:t>Student Academic Integrity Policies and Procedures</w:t>
      </w:r>
      <w:r w:rsidRPr="00B35A3A">
        <w:rPr>
          <w:rFonts w:ascii="Arial" w:eastAsia="Times New Roman" w:hAnsi="Arial" w:cs="Arial"/>
          <w:color w:val="000000"/>
          <w:sz w:val="20"/>
          <w:szCs w:val="24"/>
        </w:rPr>
        <w:t xml:space="preserve">, available at </w:t>
      </w:r>
      <w:hyperlink r:id="rId13" w:history="1">
        <w:r w:rsidRPr="00B35A3A">
          <w:rPr>
            <w:rFonts w:ascii="Arial" w:eastAsia="Times New Roman" w:hAnsi="Arial" w:cs="Arial"/>
            <w:color w:val="630016"/>
            <w:sz w:val="20"/>
            <w:szCs w:val="24"/>
            <w:u w:val="single"/>
          </w:rPr>
          <w:t>www.missouristate.edu/assets/provost/AcademicIntegrityPolicyRev-1-08.pdf</w:t>
        </w:r>
      </w:hyperlink>
      <w:r w:rsidRPr="00B35A3A">
        <w:rPr>
          <w:rFonts w:ascii="Arial" w:eastAsia="Times New Roman" w:hAnsi="Arial" w:cs="Arial"/>
          <w:color w:val="000000"/>
          <w:sz w:val="20"/>
          <w:szCs w:val="24"/>
        </w:rPr>
        <w:t xml:space="preserve"> and also available at the Reserves Desk in Meyer Library.  Any student participating in any form of academic dishonesty will be subject to sanctions as described in this policy.  If you are accused of violating this policy and are in the appeals process, you should continue participating in the class.  In this course, cheating on any assignment besides the final exam will result in an F for that assignment and usually cannot be made up. Cheating on the final exam will result in an XF. </w:t>
      </w:r>
    </w:p>
    <w:p w:rsidR="00B35A3A" w:rsidRPr="00B35A3A" w:rsidRDefault="00B35A3A" w:rsidP="00B35A3A">
      <w:pPr>
        <w:spacing w:before="100" w:beforeAutospacing="1" w:after="100" w:afterAutospacing="1" w:line="240" w:lineRule="auto"/>
        <w:rPr>
          <w:rFonts w:ascii="Arial" w:eastAsia="Times New Roman" w:hAnsi="Arial" w:cs="Arial"/>
          <w:color w:val="000000"/>
          <w:sz w:val="20"/>
          <w:szCs w:val="24"/>
        </w:rPr>
      </w:pPr>
      <w:r w:rsidRPr="00B35A3A">
        <w:rPr>
          <w:rFonts w:ascii="Arial" w:eastAsia="Times New Roman" w:hAnsi="Arial" w:cs="Arial"/>
          <w:b/>
          <w:bCs/>
          <w:color w:val="000000"/>
          <w:sz w:val="20"/>
          <w:szCs w:val="24"/>
        </w:rPr>
        <w:t>5) Drop Procedures:</w:t>
      </w:r>
      <w:r w:rsidRPr="00B35A3A">
        <w:rPr>
          <w:rFonts w:ascii="Arial" w:eastAsia="Times New Roman" w:hAnsi="Arial" w:cs="Arial"/>
          <w:color w:val="000000"/>
          <w:sz w:val="20"/>
          <w:szCs w:val="24"/>
        </w:rPr>
        <w:t xml:space="preserve"> 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14" w:history="1">
        <w:r w:rsidRPr="00B35A3A">
          <w:rPr>
            <w:rFonts w:ascii="Arial" w:eastAsia="Times New Roman" w:hAnsi="Arial" w:cs="Arial"/>
            <w:color w:val="630016"/>
            <w:sz w:val="20"/>
            <w:szCs w:val="24"/>
            <w:u w:val="single"/>
          </w:rPr>
          <w:t>Office of the Registrar</w:t>
        </w:r>
      </w:hyperlink>
      <w:r w:rsidRPr="00B35A3A">
        <w:rPr>
          <w:rFonts w:ascii="Arial" w:eastAsia="Times New Roman" w:hAnsi="Arial" w:cs="Arial"/>
          <w:color w:val="000000"/>
          <w:sz w:val="20"/>
          <w:szCs w:val="24"/>
        </w:rPr>
        <w:t xml:space="preserve"> at 836-5520.</w:t>
      </w:r>
      <w:r w:rsidRPr="00B35A3A">
        <w:rPr>
          <w:rFonts w:ascii="Arial" w:eastAsia="Times New Roman" w:hAnsi="Arial" w:cs="Arial"/>
          <w:color w:val="000000"/>
          <w:sz w:val="20"/>
          <w:szCs w:val="24"/>
        </w:rPr>
        <w:br/>
      </w:r>
      <w:r w:rsidRPr="00B35A3A">
        <w:rPr>
          <w:rFonts w:ascii="Arial" w:eastAsia="Times New Roman" w:hAnsi="Arial" w:cs="Arial"/>
          <w:color w:val="000000"/>
          <w:sz w:val="20"/>
          <w:szCs w:val="24"/>
        </w:rPr>
        <w:br/>
      </w:r>
      <w:r w:rsidRPr="00B35A3A">
        <w:rPr>
          <w:rFonts w:ascii="Arial" w:eastAsia="Times New Roman" w:hAnsi="Arial" w:cs="Arial"/>
          <w:b/>
          <w:bCs/>
          <w:color w:val="000000"/>
          <w:sz w:val="20"/>
          <w:szCs w:val="24"/>
        </w:rPr>
        <w:lastRenderedPageBreak/>
        <w:t>6) Cell Phone Policy:</w:t>
      </w:r>
      <w:r w:rsidRPr="00B35A3A">
        <w:rPr>
          <w:rFonts w:ascii="Arial" w:eastAsia="Times New Roman" w:hAnsi="Arial" w:cs="Arial"/>
          <w:color w:val="000000"/>
          <w:sz w:val="20"/>
          <w:szCs w:val="24"/>
        </w:rPr>
        <w:t xml:space="preserve"> As a member of the learning community, each student has a responsibility to other students who are members of the community.  When cell phones or pagers ring and students respond in class or leave class to respond, it disrupts the class.  Therefore, the </w:t>
      </w:r>
      <w:hyperlink r:id="rId15" w:history="1">
        <w:r w:rsidRPr="00B35A3A">
          <w:rPr>
            <w:rFonts w:ascii="Arial" w:eastAsia="Times New Roman" w:hAnsi="Arial" w:cs="Arial"/>
            <w:color w:val="630016"/>
            <w:sz w:val="20"/>
            <w:szCs w:val="24"/>
            <w:u w:val="single"/>
          </w:rPr>
          <w:t>Office of the Provost</w:t>
        </w:r>
      </w:hyperlink>
      <w:r w:rsidRPr="00B35A3A">
        <w:rPr>
          <w:rFonts w:ascii="Arial" w:eastAsia="Times New Roman" w:hAnsi="Arial" w:cs="Arial"/>
          <w:color w:val="000000"/>
          <w:sz w:val="20"/>
          <w:szCs w:val="24"/>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 </w:t>
      </w:r>
    </w:p>
    <w:p w:rsidR="00B91B5D" w:rsidRDefault="00B91B5D">
      <w:pPr>
        <w:rPr>
          <w:sz w:val="18"/>
        </w:rPr>
      </w:pPr>
    </w:p>
    <w:p w:rsidR="00B35A3A" w:rsidRPr="00B35A3A" w:rsidRDefault="00B35A3A" w:rsidP="00B35A3A">
      <w:pPr>
        <w:spacing w:before="100" w:beforeAutospacing="1" w:after="100" w:afterAutospacing="1" w:line="240" w:lineRule="auto"/>
        <w:outlineLvl w:val="1"/>
        <w:rPr>
          <w:rFonts w:ascii="Arial" w:eastAsia="Times New Roman" w:hAnsi="Arial" w:cs="Arial"/>
          <w:b/>
          <w:bCs/>
          <w:color w:val="000000"/>
          <w:sz w:val="32"/>
          <w:szCs w:val="36"/>
        </w:rPr>
      </w:pPr>
      <w:r w:rsidRPr="00B35A3A">
        <w:rPr>
          <w:rFonts w:ascii="Verdana" w:eastAsia="Times New Roman" w:hAnsi="Verdana" w:cs="Arial"/>
          <w:b/>
          <w:bCs/>
          <w:color w:val="000000"/>
          <w:sz w:val="32"/>
          <w:szCs w:val="36"/>
        </w:rPr>
        <w:t>Requirements</w:t>
      </w:r>
    </w:p>
    <w:p w:rsidR="00B35A3A" w:rsidRPr="00B35A3A" w:rsidRDefault="00B35A3A" w:rsidP="00B35A3A">
      <w:pPr>
        <w:spacing w:before="100" w:beforeAutospacing="1" w:after="100" w:afterAutospacing="1" w:line="240" w:lineRule="auto"/>
        <w:outlineLvl w:val="2"/>
        <w:rPr>
          <w:rFonts w:ascii="Arial" w:eastAsia="Times New Roman" w:hAnsi="Arial" w:cs="Arial"/>
          <w:b/>
          <w:bCs/>
          <w:color w:val="000000"/>
          <w:sz w:val="24"/>
          <w:szCs w:val="27"/>
        </w:rPr>
      </w:pPr>
      <w:r w:rsidRPr="00B35A3A">
        <w:rPr>
          <w:rFonts w:ascii="Verdana" w:eastAsia="Times New Roman" w:hAnsi="Verdana" w:cs="Arial"/>
          <w:b/>
          <w:bCs/>
          <w:color w:val="000000"/>
          <w:sz w:val="24"/>
          <w:szCs w:val="27"/>
        </w:rPr>
        <w:t>Attendance and Participation</w:t>
      </w:r>
    </w:p>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b/>
          <w:bCs/>
          <w:color w:val="000000"/>
          <w:szCs w:val="24"/>
        </w:rPr>
        <w:t xml:space="preserve">Attendance </w:t>
      </w:r>
      <w:r w:rsidRPr="00B35A3A">
        <w:rPr>
          <w:rFonts w:ascii="Arial" w:eastAsia="Times New Roman" w:hAnsi="Arial" w:cs="Arial"/>
          <w:color w:val="000000"/>
          <w:szCs w:val="24"/>
        </w:rPr>
        <w:t>is an important for your grade. Attendance sheets will be circulated. Since class meetings consist of lectures and discussion, students find it very difficult to do well on my tests without attending faithfully, taking good notes, and reviewing them at least weekly throughout the semester.  Moreover, if at the end of the semester your attendance and participation have been excellent and you are within 2 raw points (not percentage points) of the next highest grade increment, I will bump your grade up (e.g., from a B- to a B, or a B+ to an A-).</w:t>
      </w:r>
    </w:p>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b/>
          <w:bCs/>
          <w:color w:val="000000"/>
          <w:szCs w:val="24"/>
        </w:rPr>
        <w:t>Attendance matters are usually handled by my Graduate Assistant</w:t>
      </w:r>
      <w:r w:rsidRPr="00B35A3A">
        <w:rPr>
          <w:rFonts w:ascii="Arial" w:eastAsia="Times New Roman" w:hAnsi="Arial" w:cs="Arial"/>
          <w:color w:val="000000"/>
          <w:szCs w:val="24"/>
        </w:rPr>
        <w:t>, so contact her first concerning them.  You will need to provide documentation for excused absences.  To paraphrase the Undergraduate Catalog, you may be excused from class without penalty:</w:t>
      </w:r>
    </w:p>
    <w:p w:rsidR="00B35A3A" w:rsidRPr="00B35A3A" w:rsidRDefault="00B35A3A" w:rsidP="00B35A3A">
      <w:pPr>
        <w:spacing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 xml:space="preserve">1) for University sanctioned activities, </w:t>
      </w:r>
      <w:r w:rsidRPr="00B35A3A">
        <w:rPr>
          <w:rFonts w:ascii="Arial" w:eastAsia="Times New Roman" w:hAnsi="Arial" w:cs="Arial"/>
          <w:color w:val="000000"/>
          <w:szCs w:val="24"/>
        </w:rPr>
        <w:br/>
        <w:t xml:space="preserve">2) for </w:t>
      </w:r>
      <w:r w:rsidRPr="00B35A3A">
        <w:rPr>
          <w:rFonts w:ascii="Arial" w:eastAsia="Times New Roman" w:hAnsi="Arial" w:cs="Arial"/>
          <w:i/>
          <w:iCs/>
          <w:color w:val="000000"/>
          <w:szCs w:val="24"/>
        </w:rPr>
        <w:t>severe</w:t>
      </w:r>
      <w:r w:rsidRPr="00B35A3A">
        <w:rPr>
          <w:rFonts w:ascii="Arial" w:eastAsia="Times New Roman" w:hAnsi="Arial" w:cs="Arial"/>
          <w:color w:val="000000"/>
          <w:szCs w:val="24"/>
        </w:rPr>
        <w:t xml:space="preserve"> illness as evidenced by a written doctor’s excuse, and </w:t>
      </w:r>
      <w:r w:rsidRPr="00B35A3A">
        <w:rPr>
          <w:rFonts w:ascii="Arial" w:eastAsia="Times New Roman" w:hAnsi="Arial" w:cs="Arial"/>
          <w:color w:val="000000"/>
          <w:szCs w:val="24"/>
        </w:rPr>
        <w:br/>
        <w:t xml:space="preserve">3) for a death in your </w:t>
      </w:r>
      <w:r w:rsidRPr="00B35A3A">
        <w:rPr>
          <w:rFonts w:ascii="Arial" w:eastAsia="Times New Roman" w:hAnsi="Arial" w:cs="Arial"/>
          <w:i/>
          <w:iCs/>
          <w:color w:val="000000"/>
          <w:szCs w:val="24"/>
        </w:rPr>
        <w:t>immediate</w:t>
      </w:r>
      <w:r w:rsidRPr="00B35A3A">
        <w:rPr>
          <w:rFonts w:ascii="Arial" w:eastAsia="Times New Roman" w:hAnsi="Arial" w:cs="Arial"/>
          <w:color w:val="000000"/>
          <w:szCs w:val="24"/>
        </w:rPr>
        <w:t xml:space="preserve"> family. </w:t>
      </w:r>
    </w:p>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b/>
          <w:bCs/>
          <w:color w:val="000000"/>
          <w:szCs w:val="24"/>
        </w:rPr>
        <w:t xml:space="preserve">You are allowed </w:t>
      </w:r>
      <w:r w:rsidRPr="00B35A3A">
        <w:rPr>
          <w:rFonts w:ascii="Arial" w:eastAsia="Times New Roman" w:hAnsi="Arial" w:cs="Arial"/>
          <w:b/>
          <w:bCs/>
          <w:i/>
          <w:iCs/>
          <w:color w:val="000000"/>
          <w:szCs w:val="24"/>
        </w:rPr>
        <w:t>three</w:t>
      </w:r>
      <w:r w:rsidRPr="00B35A3A">
        <w:rPr>
          <w:rFonts w:ascii="Arial" w:eastAsia="Times New Roman" w:hAnsi="Arial" w:cs="Arial"/>
          <w:b/>
          <w:bCs/>
          <w:color w:val="000000"/>
          <w:szCs w:val="24"/>
        </w:rPr>
        <w:t xml:space="preserve"> unexcused absences without penalty.  </w:t>
      </w:r>
      <w:r w:rsidRPr="00B35A3A">
        <w:rPr>
          <w:rFonts w:ascii="Arial" w:eastAsia="Times New Roman" w:hAnsi="Arial" w:cs="Arial"/>
          <w:b/>
          <w:bCs/>
          <w:i/>
          <w:iCs/>
          <w:color w:val="000000"/>
          <w:szCs w:val="24"/>
        </w:rPr>
        <w:t>Each additional unexcused absence will result in a 2 pt. deduction from your attendance grade.</w:t>
      </w:r>
      <w:r w:rsidRPr="00B35A3A">
        <w:rPr>
          <w:rFonts w:ascii="Arial" w:eastAsia="Times New Roman" w:hAnsi="Arial" w:cs="Arial"/>
          <w:color w:val="000000"/>
          <w:szCs w:val="24"/>
        </w:rPr>
        <w:t xml:space="preserve">  Attendance is worth 20 pts. of your total grade.  This is a very easy way to get points, but if you are the kind of student who likes to skip classes, they will disappear fast.  Because such a large number of points can be earned by simply attending class faithfully, </w:t>
      </w:r>
      <w:r w:rsidRPr="00B35A3A">
        <w:rPr>
          <w:rFonts w:ascii="Arial" w:eastAsia="Times New Roman" w:hAnsi="Arial" w:cs="Arial"/>
          <w:b/>
          <w:bCs/>
          <w:color w:val="000000"/>
          <w:szCs w:val="24"/>
        </w:rPr>
        <w:t>there are no opportunities for extra credit in this class</w:t>
      </w:r>
      <w:r w:rsidRPr="00B35A3A">
        <w:rPr>
          <w:rFonts w:ascii="Arial" w:eastAsia="Times New Roman" w:hAnsi="Arial" w:cs="Arial"/>
          <w:color w:val="000000"/>
          <w:szCs w:val="24"/>
        </w:rPr>
        <w:t>.</w:t>
      </w:r>
    </w:p>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b/>
          <w:bCs/>
          <w:color w:val="000000"/>
          <w:szCs w:val="24"/>
        </w:rPr>
        <w:t>Participation</w:t>
      </w:r>
      <w:r w:rsidRPr="00B35A3A">
        <w:rPr>
          <w:rFonts w:ascii="Arial" w:eastAsia="Times New Roman" w:hAnsi="Arial" w:cs="Arial"/>
          <w:color w:val="000000"/>
          <w:szCs w:val="24"/>
        </w:rPr>
        <w:t xml:space="preserve"> opportunities will be limited on mainly lecture days, but there will plenty of opportunities to contribute to the discussion on the days the papers are due.  </w:t>
      </w:r>
      <w:r w:rsidRPr="00B35A3A">
        <w:rPr>
          <w:rFonts w:ascii="Arial" w:eastAsia="Times New Roman" w:hAnsi="Arial" w:cs="Arial"/>
          <w:b/>
          <w:bCs/>
          <w:color w:val="000000"/>
          <w:szCs w:val="24"/>
        </w:rPr>
        <w:t>Contributing to the paper discussions is a major part of your participation grade.</w:t>
      </w:r>
      <w:r w:rsidRPr="00B35A3A">
        <w:rPr>
          <w:rFonts w:ascii="Arial" w:eastAsia="Times New Roman" w:hAnsi="Arial" w:cs="Arial"/>
          <w:color w:val="000000"/>
          <w:szCs w:val="24"/>
        </w:rPr>
        <w:t>  Participation also means practices that will contribute immensely to your academic success such as:</w:t>
      </w:r>
    </w:p>
    <w:p w:rsidR="00B35A3A" w:rsidRPr="00B35A3A" w:rsidRDefault="00B35A3A" w:rsidP="00B35A3A">
      <w:pPr>
        <w:spacing w:before="100" w:beforeAutospacing="1" w:after="100" w:afterAutospacing="1" w:line="240" w:lineRule="auto"/>
        <w:ind w:left="417"/>
        <w:rPr>
          <w:rFonts w:ascii="Arial" w:eastAsia="Times New Roman" w:hAnsi="Arial" w:cs="Arial"/>
          <w:color w:val="000000"/>
          <w:szCs w:val="24"/>
        </w:rPr>
      </w:pPr>
      <w:r w:rsidRPr="00B35A3A">
        <w:rPr>
          <w:rFonts w:ascii="Arial" w:eastAsia="Times New Roman" w:hAnsi="Arial" w:cs="Arial"/>
          <w:color w:val="000000"/>
          <w:szCs w:val="24"/>
        </w:rPr>
        <w:t>1) Coming prepared for class;</w:t>
      </w:r>
    </w:p>
    <w:p w:rsidR="00B35A3A" w:rsidRPr="00B35A3A" w:rsidRDefault="00B35A3A" w:rsidP="00B35A3A">
      <w:pPr>
        <w:spacing w:before="100" w:beforeAutospacing="1" w:after="100" w:afterAutospacing="1" w:line="240" w:lineRule="auto"/>
        <w:ind w:left="417"/>
        <w:rPr>
          <w:rFonts w:ascii="Arial" w:eastAsia="Times New Roman" w:hAnsi="Arial" w:cs="Arial"/>
          <w:color w:val="000000"/>
          <w:szCs w:val="24"/>
        </w:rPr>
      </w:pPr>
      <w:r w:rsidRPr="00B35A3A">
        <w:rPr>
          <w:rFonts w:ascii="Arial" w:eastAsia="Times New Roman" w:hAnsi="Arial" w:cs="Arial"/>
          <w:color w:val="000000"/>
          <w:szCs w:val="24"/>
        </w:rPr>
        <w:t>2) Paying attention to the lecture;</w:t>
      </w:r>
    </w:p>
    <w:p w:rsidR="00B35A3A" w:rsidRPr="00B35A3A" w:rsidRDefault="00B35A3A" w:rsidP="00B35A3A">
      <w:pPr>
        <w:spacing w:before="100" w:beforeAutospacing="1" w:after="100" w:afterAutospacing="1" w:line="240" w:lineRule="auto"/>
        <w:ind w:left="417"/>
        <w:rPr>
          <w:rFonts w:ascii="Arial" w:eastAsia="Times New Roman" w:hAnsi="Arial" w:cs="Arial"/>
          <w:color w:val="000000"/>
          <w:szCs w:val="24"/>
        </w:rPr>
      </w:pPr>
      <w:r w:rsidRPr="00B35A3A">
        <w:rPr>
          <w:rFonts w:ascii="Arial" w:eastAsia="Times New Roman" w:hAnsi="Arial" w:cs="Arial"/>
          <w:color w:val="000000"/>
          <w:szCs w:val="24"/>
        </w:rPr>
        <w:t>3) Taking notes on the lecture;</w:t>
      </w:r>
    </w:p>
    <w:p w:rsidR="00B35A3A" w:rsidRPr="00B35A3A" w:rsidRDefault="00B35A3A" w:rsidP="00B35A3A">
      <w:pPr>
        <w:spacing w:before="100" w:beforeAutospacing="1" w:after="100" w:afterAutospacing="1" w:line="240" w:lineRule="auto"/>
        <w:ind w:left="417"/>
        <w:rPr>
          <w:rFonts w:ascii="Arial" w:eastAsia="Times New Roman" w:hAnsi="Arial" w:cs="Arial"/>
          <w:color w:val="000000"/>
          <w:szCs w:val="24"/>
        </w:rPr>
      </w:pPr>
      <w:r w:rsidRPr="00B35A3A">
        <w:rPr>
          <w:rFonts w:ascii="Arial" w:eastAsia="Times New Roman" w:hAnsi="Arial" w:cs="Arial"/>
          <w:color w:val="000000"/>
          <w:szCs w:val="24"/>
        </w:rPr>
        <w:lastRenderedPageBreak/>
        <w:t>4) Paying attention to fellow students' questions and comments during discussion;</w:t>
      </w:r>
    </w:p>
    <w:p w:rsidR="00B35A3A" w:rsidRPr="00B35A3A" w:rsidRDefault="00B35A3A" w:rsidP="00B35A3A">
      <w:pPr>
        <w:spacing w:before="100" w:beforeAutospacing="1" w:after="100" w:afterAutospacing="1" w:line="240" w:lineRule="auto"/>
        <w:ind w:left="417"/>
        <w:rPr>
          <w:rFonts w:ascii="Arial" w:eastAsia="Times New Roman" w:hAnsi="Arial" w:cs="Arial"/>
          <w:color w:val="000000"/>
          <w:szCs w:val="24"/>
        </w:rPr>
      </w:pPr>
      <w:r w:rsidRPr="00B35A3A">
        <w:rPr>
          <w:rFonts w:ascii="Arial" w:eastAsia="Times New Roman" w:hAnsi="Arial" w:cs="Arial"/>
          <w:color w:val="000000"/>
          <w:szCs w:val="24"/>
        </w:rPr>
        <w:t>5) Not arriving late or leaving early;</w:t>
      </w:r>
    </w:p>
    <w:p w:rsidR="00B35A3A" w:rsidRPr="00B35A3A" w:rsidRDefault="00B35A3A" w:rsidP="00B35A3A">
      <w:pPr>
        <w:spacing w:before="100" w:beforeAutospacing="1" w:after="100" w:afterAutospacing="1" w:line="240" w:lineRule="auto"/>
        <w:ind w:left="417"/>
        <w:rPr>
          <w:rFonts w:ascii="Arial" w:eastAsia="Times New Roman" w:hAnsi="Arial" w:cs="Arial"/>
          <w:color w:val="000000"/>
          <w:szCs w:val="24"/>
        </w:rPr>
      </w:pPr>
      <w:r w:rsidRPr="00B35A3A">
        <w:rPr>
          <w:rFonts w:ascii="Arial" w:eastAsia="Times New Roman" w:hAnsi="Arial" w:cs="Arial"/>
          <w:color w:val="000000"/>
          <w:szCs w:val="24"/>
        </w:rPr>
        <w:t>6) Not talking to your neighbor or doing anything else that is distracting and disrespectful while class is in session.</w:t>
      </w:r>
    </w:p>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 xml:space="preserve">Also, please note that </w:t>
      </w:r>
      <w:r w:rsidRPr="00B35A3A">
        <w:rPr>
          <w:rFonts w:ascii="Arial" w:eastAsia="Times New Roman" w:hAnsi="Arial" w:cs="Arial"/>
          <w:b/>
          <w:bCs/>
          <w:color w:val="000000"/>
          <w:szCs w:val="24"/>
        </w:rPr>
        <w:t>cell phones are not to be used during class</w:t>
      </w:r>
      <w:r w:rsidRPr="00B35A3A">
        <w:rPr>
          <w:rFonts w:ascii="Arial" w:eastAsia="Times New Roman" w:hAnsi="Arial" w:cs="Arial"/>
          <w:color w:val="000000"/>
          <w:szCs w:val="24"/>
        </w:rPr>
        <w:t xml:space="preserve">.  </w:t>
      </w:r>
      <w:r w:rsidRPr="00B35A3A">
        <w:rPr>
          <w:rFonts w:ascii="Arial" w:eastAsia="Times New Roman" w:hAnsi="Arial" w:cs="Arial"/>
          <w:b/>
          <w:bCs/>
          <w:color w:val="000000"/>
          <w:szCs w:val="24"/>
        </w:rPr>
        <w:t> </w:t>
      </w:r>
      <w:r w:rsidRPr="00B35A3A">
        <w:rPr>
          <w:rFonts w:ascii="Arial" w:eastAsia="Times New Roman" w:hAnsi="Arial" w:cs="Arial"/>
          <w:color w:val="000000"/>
          <w:szCs w:val="24"/>
        </w:rPr>
        <w:t xml:space="preserve">See item 6 under Additional Course Policies for more on cell phone policies.  </w:t>
      </w:r>
      <w:r w:rsidRPr="00B35A3A">
        <w:rPr>
          <w:rFonts w:ascii="Arial" w:eastAsia="Times New Roman" w:hAnsi="Arial" w:cs="Arial"/>
          <w:b/>
          <w:bCs/>
          <w:color w:val="000000"/>
          <w:szCs w:val="24"/>
        </w:rPr>
        <w:t xml:space="preserve">Laptops may be used for note taking only. </w:t>
      </w:r>
    </w:p>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Poor participation will affect your grade.  If you are unwilling to abide by these policies, drop the course.</w:t>
      </w:r>
    </w:p>
    <w:p w:rsidR="00B35A3A" w:rsidRPr="00B35A3A" w:rsidRDefault="00B35A3A" w:rsidP="00B35A3A">
      <w:pPr>
        <w:spacing w:before="100" w:beforeAutospacing="1" w:after="100" w:afterAutospacing="1" w:line="240" w:lineRule="auto"/>
        <w:outlineLvl w:val="2"/>
        <w:rPr>
          <w:rFonts w:ascii="Arial" w:eastAsia="Times New Roman" w:hAnsi="Arial" w:cs="Arial"/>
          <w:b/>
          <w:bCs/>
          <w:color w:val="000000"/>
          <w:sz w:val="24"/>
          <w:szCs w:val="27"/>
        </w:rPr>
      </w:pPr>
      <w:r w:rsidRPr="00B35A3A">
        <w:rPr>
          <w:rFonts w:ascii="Verdana" w:eastAsia="Times New Roman" w:hAnsi="Verdana" w:cs="Arial"/>
          <w:b/>
          <w:bCs/>
          <w:color w:val="000000"/>
          <w:sz w:val="24"/>
          <w:szCs w:val="27"/>
        </w:rPr>
        <w:t>Reading</w:t>
      </w:r>
    </w:p>
    <w:p w:rsid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The reading assignments are very important. Your textbook is up to date on current issues of New Testament interpretation and is written in an engaging, conversational, and even occasionally humorous style</w:t>
      </w:r>
      <w:r w:rsidR="00612B6B" w:rsidRPr="00B35A3A">
        <w:rPr>
          <w:rFonts w:ascii="Arial" w:eastAsia="Times New Roman" w:hAnsi="Arial" w:cs="Arial"/>
          <w:color w:val="000000"/>
          <w:szCs w:val="24"/>
        </w:rPr>
        <w:t xml:space="preserve">.  </w:t>
      </w:r>
      <w:r w:rsidRPr="00B35A3A">
        <w:rPr>
          <w:rFonts w:ascii="Arial" w:eastAsia="Times New Roman" w:hAnsi="Arial" w:cs="Arial"/>
          <w:color w:val="000000"/>
          <w:szCs w:val="24"/>
        </w:rPr>
        <w:t>We will also read substantial portions of the New Testament itself.  My experience has been that even most students who have attended Sunday School their entire lives have actually read very little of the New Testament. Some take this course, among other reasons, to remedy this fault.</w:t>
      </w:r>
      <w:r w:rsidR="00612B6B">
        <w:rPr>
          <w:rFonts w:ascii="Arial" w:eastAsia="Times New Roman" w:hAnsi="Arial" w:cs="Arial"/>
          <w:color w:val="000000"/>
          <w:szCs w:val="24"/>
        </w:rPr>
        <w:t xml:space="preserve"> </w:t>
      </w:r>
      <w:r w:rsidRPr="00B35A3A">
        <w:rPr>
          <w:rFonts w:ascii="Arial" w:eastAsia="Times New Roman" w:hAnsi="Arial" w:cs="Arial"/>
          <w:color w:val="000000"/>
          <w:szCs w:val="24"/>
        </w:rPr>
        <w:t xml:space="preserve"> So whether you are Buddhist, a Baptist, an atheist or anything else, you should take this opportunity to read substantial portions of one of the foundation documents of Western culture. </w:t>
      </w:r>
    </w:p>
    <w:p w:rsidR="005E01D5" w:rsidRPr="00B35A3A" w:rsidRDefault="005E01D5" w:rsidP="00B35A3A">
      <w:pPr>
        <w:spacing w:before="100" w:beforeAutospacing="1" w:after="100" w:afterAutospacing="1" w:line="240" w:lineRule="auto"/>
        <w:rPr>
          <w:rFonts w:ascii="Arial" w:eastAsia="Times New Roman" w:hAnsi="Arial" w:cs="Arial"/>
          <w:color w:val="000000"/>
          <w:szCs w:val="24"/>
        </w:rPr>
      </w:pPr>
    </w:p>
    <w:p w:rsidR="00B35A3A" w:rsidRPr="00B35A3A" w:rsidRDefault="00B35A3A" w:rsidP="00B35A3A">
      <w:pPr>
        <w:spacing w:before="100" w:beforeAutospacing="1" w:after="100" w:afterAutospacing="1" w:line="240" w:lineRule="auto"/>
        <w:outlineLvl w:val="2"/>
        <w:rPr>
          <w:rFonts w:ascii="Arial" w:eastAsia="Times New Roman" w:hAnsi="Arial" w:cs="Arial"/>
          <w:b/>
          <w:bCs/>
          <w:color w:val="000000"/>
          <w:sz w:val="24"/>
          <w:szCs w:val="27"/>
        </w:rPr>
      </w:pPr>
      <w:r w:rsidRPr="00B35A3A">
        <w:rPr>
          <w:rFonts w:ascii="Verdana" w:eastAsia="Times New Roman" w:hAnsi="Verdana" w:cs="Arial"/>
          <w:b/>
          <w:bCs/>
          <w:color w:val="000000"/>
          <w:sz w:val="24"/>
          <w:szCs w:val="27"/>
        </w:rPr>
        <w:t>Required Textbooks</w:t>
      </w:r>
    </w:p>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 xml:space="preserve">Bart D. Ehrman, </w:t>
      </w:r>
      <w:r w:rsidRPr="00B35A3A">
        <w:rPr>
          <w:rFonts w:ascii="Arial" w:eastAsia="Times New Roman" w:hAnsi="Arial" w:cs="Arial"/>
          <w:i/>
          <w:iCs/>
          <w:color w:val="000000"/>
          <w:szCs w:val="24"/>
        </w:rPr>
        <w:t>The New Testament: A Historical Introduction to the Early Christian Writings</w:t>
      </w:r>
      <w:r w:rsidRPr="00B35A3A">
        <w:rPr>
          <w:rFonts w:ascii="Arial" w:eastAsia="Times New Roman" w:hAnsi="Arial" w:cs="Arial"/>
          <w:color w:val="000000"/>
          <w:szCs w:val="24"/>
        </w:rPr>
        <w:t xml:space="preserve"> (5th ed.)</w:t>
      </w:r>
    </w:p>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i/>
          <w:iCs/>
          <w:color w:val="000000"/>
          <w:szCs w:val="24"/>
        </w:rPr>
        <w:t>The HarperCollins Study Bible</w:t>
      </w:r>
      <w:r w:rsidRPr="00B35A3A">
        <w:rPr>
          <w:rFonts w:ascii="Arial" w:eastAsia="Times New Roman" w:hAnsi="Arial" w:cs="Arial"/>
          <w:color w:val="000000"/>
          <w:szCs w:val="24"/>
        </w:rPr>
        <w:t xml:space="preserve"> (2d ed.)</w:t>
      </w:r>
    </w:p>
    <w:p w:rsidR="00B35A3A" w:rsidRPr="00B35A3A" w:rsidRDefault="00B35A3A" w:rsidP="00B35A3A">
      <w:pPr>
        <w:spacing w:before="100" w:beforeAutospacing="1" w:after="100" w:afterAutospacing="1" w:line="240" w:lineRule="auto"/>
        <w:outlineLvl w:val="2"/>
        <w:rPr>
          <w:rFonts w:ascii="Arial" w:eastAsia="Times New Roman" w:hAnsi="Arial" w:cs="Arial"/>
          <w:b/>
          <w:bCs/>
          <w:color w:val="000000"/>
          <w:sz w:val="24"/>
          <w:szCs w:val="27"/>
        </w:rPr>
      </w:pPr>
      <w:r w:rsidRPr="00B35A3A">
        <w:rPr>
          <w:rFonts w:ascii="Verdana" w:eastAsia="Times New Roman" w:hAnsi="Verdana" w:cs="Arial"/>
          <w:b/>
          <w:bCs/>
          <w:color w:val="000000"/>
          <w:sz w:val="24"/>
          <w:szCs w:val="27"/>
        </w:rPr>
        <w:t>Tests, Exams and Papers</w:t>
      </w:r>
    </w:p>
    <w:p w:rsidR="00B35A3A" w:rsidRPr="00B35A3A" w:rsidRDefault="00B35A3A" w:rsidP="00B35A3A">
      <w:pPr>
        <w:spacing w:before="100" w:beforeAutospacing="1" w:after="100" w:afterAutospacing="1" w:line="240" w:lineRule="auto"/>
        <w:ind w:left="417"/>
        <w:rPr>
          <w:rFonts w:ascii="Arial" w:eastAsia="Times New Roman" w:hAnsi="Arial" w:cs="Arial"/>
          <w:color w:val="000000"/>
          <w:szCs w:val="24"/>
        </w:rPr>
      </w:pPr>
      <w:r w:rsidRPr="00B35A3A">
        <w:rPr>
          <w:rFonts w:ascii="Arial" w:eastAsia="Times New Roman" w:hAnsi="Arial" w:cs="Arial"/>
          <w:color w:val="000000"/>
          <w:szCs w:val="24"/>
        </w:rPr>
        <w:t xml:space="preserve">1) </w:t>
      </w:r>
      <w:r w:rsidRPr="00B35A3A">
        <w:rPr>
          <w:rFonts w:ascii="Arial" w:eastAsia="Times New Roman" w:hAnsi="Arial" w:cs="Arial"/>
          <w:b/>
          <w:bCs/>
          <w:color w:val="000000"/>
          <w:szCs w:val="24"/>
        </w:rPr>
        <w:t>Two Essay Tests</w:t>
      </w:r>
      <w:r w:rsidRPr="00B35A3A">
        <w:rPr>
          <w:rFonts w:ascii="Arial" w:eastAsia="Times New Roman" w:hAnsi="Arial" w:cs="Arial"/>
          <w:color w:val="000000"/>
          <w:szCs w:val="24"/>
        </w:rPr>
        <w:t xml:space="preserve">.  The questions will be provided one week in advance.  If you miss a test for a legitimate reason as defined by the University Catalog (see above), </w:t>
      </w:r>
      <w:r w:rsidRPr="00B35A3A">
        <w:rPr>
          <w:rFonts w:ascii="Arial" w:eastAsia="Times New Roman" w:hAnsi="Arial" w:cs="Arial"/>
          <w:b/>
          <w:bCs/>
          <w:color w:val="000000"/>
          <w:szCs w:val="24"/>
        </w:rPr>
        <w:t>you may make it up within one week</w:t>
      </w:r>
      <w:r w:rsidRPr="00B35A3A">
        <w:rPr>
          <w:rFonts w:ascii="Arial" w:eastAsia="Times New Roman" w:hAnsi="Arial" w:cs="Arial"/>
          <w:color w:val="000000"/>
          <w:szCs w:val="24"/>
        </w:rPr>
        <w:t xml:space="preserve">.  Contact my Graduate Assistant to arrange this.  </w:t>
      </w:r>
    </w:p>
    <w:p w:rsidR="00B35A3A" w:rsidRPr="00B35A3A" w:rsidRDefault="00B35A3A" w:rsidP="00B35A3A">
      <w:pPr>
        <w:spacing w:before="100" w:beforeAutospacing="1" w:after="100" w:afterAutospacing="1" w:line="240" w:lineRule="auto"/>
        <w:ind w:left="417"/>
        <w:rPr>
          <w:rFonts w:ascii="Arial" w:eastAsia="Times New Roman" w:hAnsi="Arial" w:cs="Arial"/>
          <w:color w:val="000000"/>
          <w:szCs w:val="24"/>
        </w:rPr>
      </w:pPr>
      <w:r w:rsidRPr="00B35A3A">
        <w:rPr>
          <w:rFonts w:ascii="Arial" w:eastAsia="Times New Roman" w:hAnsi="Arial" w:cs="Arial"/>
          <w:color w:val="000000"/>
          <w:szCs w:val="24"/>
        </w:rPr>
        <w:t>2)</w:t>
      </w:r>
      <w:r w:rsidRPr="00B35A3A">
        <w:rPr>
          <w:rFonts w:ascii="Arial" w:eastAsia="Times New Roman" w:hAnsi="Arial" w:cs="Arial"/>
          <w:b/>
          <w:bCs/>
          <w:color w:val="000000"/>
          <w:szCs w:val="24"/>
        </w:rPr>
        <w:t xml:space="preserve"> Final Exam</w:t>
      </w:r>
      <w:r w:rsidRPr="00B35A3A">
        <w:rPr>
          <w:rFonts w:ascii="Arial" w:eastAsia="Times New Roman" w:hAnsi="Arial" w:cs="Arial"/>
          <w:color w:val="000000"/>
          <w:szCs w:val="24"/>
        </w:rPr>
        <w:t>. This exam is cumulative and will consist of 100 objective questions and a 40 pt. essay.  The essay question will be given in advance.  An incomplete (i.e., grade "I") will be given for the course if you miss the Final, have a legitimate excuse, and request one within 24 hours after the Final was given.</w:t>
      </w:r>
    </w:p>
    <w:p w:rsidR="00B35A3A" w:rsidRPr="00B35A3A" w:rsidRDefault="00B35A3A" w:rsidP="00B35A3A">
      <w:pPr>
        <w:spacing w:before="100" w:beforeAutospacing="1" w:after="100" w:afterAutospacing="1" w:line="240" w:lineRule="auto"/>
        <w:ind w:left="417"/>
        <w:rPr>
          <w:rFonts w:ascii="Arial" w:eastAsia="Times New Roman" w:hAnsi="Arial" w:cs="Arial"/>
          <w:color w:val="000000"/>
          <w:szCs w:val="24"/>
        </w:rPr>
      </w:pPr>
      <w:r w:rsidRPr="00B35A3A">
        <w:rPr>
          <w:rFonts w:ascii="Arial" w:eastAsia="Times New Roman" w:hAnsi="Arial" w:cs="Arial"/>
          <w:color w:val="000000"/>
          <w:szCs w:val="24"/>
        </w:rPr>
        <w:t xml:space="preserve">3) </w:t>
      </w:r>
      <w:r w:rsidRPr="00B35A3A">
        <w:rPr>
          <w:rFonts w:ascii="Arial" w:eastAsia="Times New Roman" w:hAnsi="Arial" w:cs="Arial"/>
          <w:b/>
          <w:bCs/>
          <w:color w:val="000000"/>
          <w:szCs w:val="24"/>
        </w:rPr>
        <w:t>Ten short papers</w:t>
      </w:r>
      <w:r w:rsidRPr="00B35A3A">
        <w:rPr>
          <w:rFonts w:ascii="Arial" w:eastAsia="Times New Roman" w:hAnsi="Arial" w:cs="Arial"/>
          <w:color w:val="000000"/>
          <w:szCs w:val="24"/>
        </w:rPr>
        <w:t xml:space="preserve">.  These are one to two page assignments that will also prepare students for class discussions on the dates they are due. They should usually be typed.  Specific directions for each assignment will appear under Assignments usually one week before the due date. If you know you must miss a class when a paper is due, type and </w:t>
      </w:r>
      <w:r w:rsidRPr="00B35A3A">
        <w:rPr>
          <w:rFonts w:ascii="Arial" w:eastAsia="Times New Roman" w:hAnsi="Arial" w:cs="Arial"/>
          <w:color w:val="000000"/>
          <w:szCs w:val="24"/>
        </w:rPr>
        <w:lastRenderedPageBreak/>
        <w:t xml:space="preserve">email it as an attachment to my GA before class time.  </w:t>
      </w:r>
      <w:r w:rsidRPr="00B35A3A">
        <w:rPr>
          <w:rFonts w:ascii="Arial" w:eastAsia="Times New Roman" w:hAnsi="Arial" w:cs="Arial"/>
          <w:b/>
          <w:bCs/>
          <w:color w:val="000000"/>
          <w:szCs w:val="24"/>
        </w:rPr>
        <w:t>Late papers will be accepted, but two points will be deducted from the grade.</w:t>
      </w:r>
      <w:r w:rsidRPr="00B35A3A">
        <w:rPr>
          <w:rFonts w:ascii="Arial" w:eastAsia="Times New Roman" w:hAnsi="Arial" w:cs="Arial"/>
          <w:color w:val="000000"/>
          <w:szCs w:val="24"/>
        </w:rPr>
        <w:t xml:space="preserve"> </w:t>
      </w:r>
    </w:p>
    <w:p w:rsidR="00B35A3A" w:rsidRPr="00B35A3A" w:rsidRDefault="00B35A3A" w:rsidP="00B35A3A">
      <w:pPr>
        <w:spacing w:before="100" w:beforeAutospacing="1" w:after="100" w:afterAutospacing="1" w:line="240" w:lineRule="auto"/>
        <w:outlineLvl w:val="2"/>
        <w:rPr>
          <w:rFonts w:ascii="Arial" w:eastAsia="Times New Roman" w:hAnsi="Arial" w:cs="Arial"/>
          <w:b/>
          <w:bCs/>
          <w:color w:val="000000"/>
          <w:sz w:val="24"/>
          <w:szCs w:val="27"/>
        </w:rPr>
      </w:pPr>
      <w:r w:rsidRPr="00B35A3A">
        <w:rPr>
          <w:rFonts w:ascii="Verdana" w:eastAsia="Times New Roman" w:hAnsi="Verdana" w:cs="Arial"/>
          <w:b/>
          <w:bCs/>
          <w:color w:val="000000"/>
          <w:sz w:val="24"/>
          <w:szCs w:val="27"/>
        </w:rPr>
        <w:t>Grading</w:t>
      </w:r>
    </w:p>
    <w:tbl>
      <w:tblPr>
        <w:tblW w:w="2450" w:type="pct"/>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tblPr>
      <w:tblGrid>
        <w:gridCol w:w="3721"/>
        <w:gridCol w:w="870"/>
      </w:tblGrid>
      <w:tr w:rsidR="00B35A3A" w:rsidRPr="00B35A3A">
        <w:trPr>
          <w:trHeight w:val="270"/>
        </w:trPr>
        <w:tc>
          <w:tcPr>
            <w:tcW w:w="23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Attendance</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20 pts.</w:t>
            </w:r>
          </w:p>
        </w:tc>
      </w:tr>
      <w:tr w:rsidR="00B35A3A" w:rsidRPr="00B35A3A">
        <w:trPr>
          <w:trHeight w:val="270"/>
        </w:trPr>
        <w:tc>
          <w:tcPr>
            <w:tcW w:w="23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Participation</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20 pts.</w:t>
            </w:r>
          </w:p>
        </w:tc>
      </w:tr>
      <w:tr w:rsidR="00B35A3A" w:rsidRPr="00B35A3A">
        <w:trPr>
          <w:trHeight w:val="270"/>
        </w:trPr>
        <w:tc>
          <w:tcPr>
            <w:tcW w:w="23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Ten Discussion Preparation Papers (10 pts. each)</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100 pts.</w:t>
            </w:r>
          </w:p>
        </w:tc>
      </w:tr>
      <w:tr w:rsidR="00B35A3A" w:rsidRPr="00B35A3A">
        <w:trPr>
          <w:trHeight w:val="270"/>
        </w:trPr>
        <w:tc>
          <w:tcPr>
            <w:tcW w:w="23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Test One Covering Parts One and Two</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60 pts.</w:t>
            </w:r>
          </w:p>
        </w:tc>
      </w:tr>
      <w:tr w:rsidR="00B35A3A" w:rsidRPr="00B35A3A">
        <w:trPr>
          <w:trHeight w:val="270"/>
        </w:trPr>
        <w:tc>
          <w:tcPr>
            <w:tcW w:w="23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Test Two Covering Parts Three and Four</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60 pts.</w:t>
            </w:r>
          </w:p>
        </w:tc>
      </w:tr>
      <w:tr w:rsidR="00B35A3A" w:rsidRPr="00B35A3A">
        <w:trPr>
          <w:trHeight w:val="270"/>
        </w:trPr>
        <w:tc>
          <w:tcPr>
            <w:tcW w:w="23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Final Exam</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140 pts.</w:t>
            </w:r>
          </w:p>
        </w:tc>
      </w:tr>
      <w:tr w:rsidR="00B35A3A" w:rsidRPr="00B35A3A">
        <w:trPr>
          <w:trHeight w:val="270"/>
        </w:trPr>
        <w:tc>
          <w:tcPr>
            <w:tcW w:w="23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TOTAL POINTS</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400 pts.</w:t>
            </w:r>
          </w:p>
        </w:tc>
      </w:tr>
    </w:tbl>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Your total Course Grade will utilize plus/minus grading.  As someone has said, "Earnestly desire the higher gifts."</w:t>
      </w:r>
    </w:p>
    <w:tbl>
      <w:tblPr>
        <w:tblW w:w="0" w:type="auto"/>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64"/>
        <w:gridCol w:w="1120"/>
        <w:gridCol w:w="1325"/>
      </w:tblGrid>
      <w:tr w:rsidR="00B35A3A" w:rsidRPr="00B35A3A">
        <w:trPr>
          <w:tblCellSpacing w:w="7" w:type="dxa"/>
        </w:trPr>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Percentage </w:t>
            </w:r>
          </w:p>
        </w:tc>
        <w:tc>
          <w:tcPr>
            <w:tcW w:w="1106" w:type="dxa"/>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Points</w:t>
            </w:r>
          </w:p>
        </w:tc>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Grade           </w:t>
            </w:r>
          </w:p>
        </w:tc>
      </w:tr>
      <w:tr w:rsidR="00B35A3A" w:rsidRPr="00B35A3A">
        <w:trPr>
          <w:tblCellSpacing w:w="7" w:type="dxa"/>
        </w:trPr>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93-100%</w:t>
            </w:r>
          </w:p>
        </w:tc>
        <w:tc>
          <w:tcPr>
            <w:tcW w:w="1106" w:type="dxa"/>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372-400</w:t>
            </w:r>
          </w:p>
        </w:tc>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A</w:t>
            </w:r>
          </w:p>
        </w:tc>
      </w:tr>
      <w:tr w:rsidR="00B35A3A" w:rsidRPr="00B35A3A">
        <w:trPr>
          <w:tblCellSpacing w:w="7" w:type="dxa"/>
        </w:trPr>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90-92%</w:t>
            </w:r>
          </w:p>
        </w:tc>
        <w:tc>
          <w:tcPr>
            <w:tcW w:w="1106" w:type="dxa"/>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360-371</w:t>
            </w:r>
          </w:p>
        </w:tc>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A-</w:t>
            </w:r>
          </w:p>
        </w:tc>
      </w:tr>
      <w:tr w:rsidR="00B35A3A" w:rsidRPr="00B35A3A">
        <w:trPr>
          <w:tblCellSpacing w:w="7" w:type="dxa"/>
        </w:trPr>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87-89%</w:t>
            </w:r>
          </w:p>
        </w:tc>
        <w:tc>
          <w:tcPr>
            <w:tcW w:w="1106" w:type="dxa"/>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348-359</w:t>
            </w:r>
          </w:p>
        </w:tc>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B+</w:t>
            </w:r>
          </w:p>
        </w:tc>
      </w:tr>
      <w:tr w:rsidR="00B35A3A" w:rsidRPr="00B35A3A">
        <w:trPr>
          <w:tblCellSpacing w:w="7" w:type="dxa"/>
        </w:trPr>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83-86%</w:t>
            </w:r>
          </w:p>
        </w:tc>
        <w:tc>
          <w:tcPr>
            <w:tcW w:w="1106" w:type="dxa"/>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332-347</w:t>
            </w:r>
          </w:p>
        </w:tc>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B</w:t>
            </w:r>
          </w:p>
        </w:tc>
      </w:tr>
      <w:tr w:rsidR="00B35A3A" w:rsidRPr="00B35A3A">
        <w:trPr>
          <w:tblCellSpacing w:w="7" w:type="dxa"/>
        </w:trPr>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80-82%</w:t>
            </w:r>
          </w:p>
        </w:tc>
        <w:tc>
          <w:tcPr>
            <w:tcW w:w="1106" w:type="dxa"/>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320-331</w:t>
            </w:r>
          </w:p>
        </w:tc>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B-</w:t>
            </w:r>
          </w:p>
        </w:tc>
      </w:tr>
      <w:tr w:rsidR="00B35A3A" w:rsidRPr="00B35A3A">
        <w:trPr>
          <w:tblCellSpacing w:w="7" w:type="dxa"/>
        </w:trPr>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77-79%</w:t>
            </w:r>
          </w:p>
        </w:tc>
        <w:tc>
          <w:tcPr>
            <w:tcW w:w="1106" w:type="dxa"/>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308-319</w:t>
            </w:r>
          </w:p>
        </w:tc>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C+</w:t>
            </w:r>
          </w:p>
        </w:tc>
      </w:tr>
      <w:tr w:rsidR="00B35A3A" w:rsidRPr="00B35A3A">
        <w:trPr>
          <w:tblCellSpacing w:w="7" w:type="dxa"/>
        </w:trPr>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73-76%</w:t>
            </w:r>
          </w:p>
        </w:tc>
        <w:tc>
          <w:tcPr>
            <w:tcW w:w="1106" w:type="dxa"/>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292-307</w:t>
            </w:r>
          </w:p>
        </w:tc>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C</w:t>
            </w:r>
          </w:p>
        </w:tc>
      </w:tr>
      <w:tr w:rsidR="00B35A3A" w:rsidRPr="00B35A3A">
        <w:trPr>
          <w:tblCellSpacing w:w="7" w:type="dxa"/>
        </w:trPr>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70-72%</w:t>
            </w:r>
          </w:p>
        </w:tc>
        <w:tc>
          <w:tcPr>
            <w:tcW w:w="1106" w:type="dxa"/>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280-291</w:t>
            </w:r>
          </w:p>
        </w:tc>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C-</w:t>
            </w:r>
          </w:p>
        </w:tc>
      </w:tr>
      <w:tr w:rsidR="00B35A3A" w:rsidRPr="00B35A3A">
        <w:trPr>
          <w:tblCellSpacing w:w="7" w:type="dxa"/>
        </w:trPr>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67-69%</w:t>
            </w:r>
          </w:p>
        </w:tc>
        <w:tc>
          <w:tcPr>
            <w:tcW w:w="1106" w:type="dxa"/>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268-279</w:t>
            </w:r>
          </w:p>
        </w:tc>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D+</w:t>
            </w:r>
          </w:p>
        </w:tc>
      </w:tr>
      <w:tr w:rsidR="00B35A3A" w:rsidRPr="00B35A3A">
        <w:trPr>
          <w:tblCellSpacing w:w="7" w:type="dxa"/>
        </w:trPr>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60-66%</w:t>
            </w:r>
          </w:p>
        </w:tc>
        <w:tc>
          <w:tcPr>
            <w:tcW w:w="1106" w:type="dxa"/>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240-267</w:t>
            </w:r>
          </w:p>
        </w:tc>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40" w:lineRule="auto"/>
              <w:rPr>
                <w:rFonts w:ascii="Times New Roman" w:eastAsia="Times New Roman" w:hAnsi="Times New Roman" w:cs="Times New Roman"/>
                <w:color w:val="000000"/>
                <w:szCs w:val="24"/>
              </w:rPr>
            </w:pPr>
            <w:r w:rsidRPr="00B35A3A">
              <w:rPr>
                <w:rFonts w:ascii="Arial" w:eastAsia="Times New Roman" w:hAnsi="Arial" w:cs="Arial"/>
                <w:color w:val="000000"/>
                <w:szCs w:val="24"/>
              </w:rPr>
              <w:t>D</w:t>
            </w:r>
          </w:p>
        </w:tc>
      </w:tr>
      <w:tr w:rsidR="00B35A3A" w:rsidRPr="00B35A3A">
        <w:trPr>
          <w:trHeight w:val="219"/>
          <w:tblCellSpacing w:w="7" w:type="dxa"/>
        </w:trPr>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19" w:lineRule="atLeast"/>
              <w:rPr>
                <w:rFonts w:ascii="Arial" w:eastAsia="Times New Roman" w:hAnsi="Arial" w:cs="Arial"/>
                <w:color w:val="000000"/>
                <w:szCs w:val="24"/>
              </w:rPr>
            </w:pPr>
            <w:r w:rsidRPr="00B35A3A">
              <w:rPr>
                <w:rFonts w:ascii="Arial" w:eastAsia="Times New Roman" w:hAnsi="Arial" w:cs="Arial"/>
                <w:color w:val="000000"/>
                <w:szCs w:val="24"/>
              </w:rPr>
              <w:t>Below 60%  </w:t>
            </w:r>
          </w:p>
        </w:tc>
        <w:tc>
          <w:tcPr>
            <w:tcW w:w="1106" w:type="dxa"/>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after="0" w:line="219" w:lineRule="atLeast"/>
              <w:rPr>
                <w:rFonts w:ascii="Times New Roman" w:eastAsia="Times New Roman" w:hAnsi="Times New Roman" w:cs="Times New Roman"/>
                <w:color w:val="000000"/>
                <w:szCs w:val="24"/>
              </w:rPr>
            </w:pPr>
            <w:r w:rsidRPr="00B35A3A">
              <w:rPr>
                <w:rFonts w:ascii="Arial" w:eastAsia="Times New Roman" w:hAnsi="Arial" w:cs="Arial"/>
                <w:color w:val="000000"/>
                <w:szCs w:val="24"/>
              </w:rPr>
              <w:t>0-239</w:t>
            </w:r>
          </w:p>
        </w:tc>
        <w:tc>
          <w:tcPr>
            <w:tcW w:w="0" w:type="auto"/>
            <w:tcBorders>
              <w:top w:val="outset" w:sz="4" w:space="0" w:color="000000"/>
              <w:left w:val="outset" w:sz="4" w:space="0" w:color="000000"/>
              <w:bottom w:val="outset" w:sz="4" w:space="0" w:color="000000"/>
              <w:right w:val="outset" w:sz="4" w:space="0" w:color="000000"/>
            </w:tcBorders>
            <w:hideMark/>
          </w:tcPr>
          <w:p w:rsidR="00B35A3A" w:rsidRPr="00B35A3A" w:rsidRDefault="00B35A3A" w:rsidP="00B35A3A">
            <w:pPr>
              <w:spacing w:before="100" w:beforeAutospacing="1" w:after="100" w:afterAutospacing="1" w:line="219" w:lineRule="atLeast"/>
              <w:rPr>
                <w:rFonts w:ascii="Arial" w:eastAsia="Times New Roman" w:hAnsi="Arial" w:cs="Arial"/>
                <w:color w:val="000000"/>
                <w:szCs w:val="24"/>
              </w:rPr>
            </w:pPr>
            <w:r w:rsidRPr="00B35A3A">
              <w:rPr>
                <w:rFonts w:ascii="Arial" w:eastAsia="Times New Roman" w:hAnsi="Arial" w:cs="Arial"/>
                <w:color w:val="000000"/>
                <w:szCs w:val="24"/>
              </w:rPr>
              <w:t>F</w:t>
            </w:r>
          </w:p>
        </w:tc>
      </w:tr>
    </w:tbl>
    <w:p w:rsidR="00B35A3A" w:rsidRPr="00B35A3A" w:rsidRDefault="00B35A3A" w:rsidP="00B35A3A">
      <w:pPr>
        <w:spacing w:before="100" w:beforeAutospacing="1" w:after="100" w:afterAutospacing="1" w:line="240" w:lineRule="auto"/>
        <w:outlineLvl w:val="2"/>
        <w:rPr>
          <w:rFonts w:ascii="Arial" w:eastAsia="Times New Roman" w:hAnsi="Arial" w:cs="Arial"/>
          <w:b/>
          <w:bCs/>
          <w:color w:val="000000"/>
          <w:sz w:val="24"/>
          <w:szCs w:val="27"/>
        </w:rPr>
      </w:pPr>
      <w:r w:rsidRPr="00B35A3A">
        <w:rPr>
          <w:rFonts w:ascii="Verdana" w:eastAsia="Times New Roman" w:hAnsi="Verdana" w:cs="Arial"/>
          <w:b/>
          <w:bCs/>
          <w:color w:val="000000"/>
          <w:sz w:val="24"/>
          <w:szCs w:val="27"/>
        </w:rPr>
        <w:t>Wiring</w:t>
      </w:r>
    </w:p>
    <w:p w:rsidR="00B35A3A" w:rsidRPr="00B35A3A" w:rsidRDefault="00B35A3A" w:rsidP="00B35A3A">
      <w:pPr>
        <w:spacing w:before="100" w:beforeAutospacing="1" w:after="100" w:afterAutospacing="1" w:line="240" w:lineRule="auto"/>
        <w:rPr>
          <w:rFonts w:ascii="Arial" w:eastAsia="Times New Roman" w:hAnsi="Arial" w:cs="Arial"/>
          <w:color w:val="000000"/>
          <w:szCs w:val="24"/>
        </w:rPr>
      </w:pPr>
      <w:r w:rsidRPr="00B35A3A">
        <w:rPr>
          <w:rFonts w:ascii="Arial" w:eastAsia="Times New Roman" w:hAnsi="Arial" w:cs="Arial"/>
          <w:color w:val="000000"/>
          <w:szCs w:val="24"/>
        </w:rPr>
        <w:t xml:space="preserve">An </w:t>
      </w:r>
      <w:r w:rsidRPr="00B35A3A">
        <w:rPr>
          <w:rFonts w:ascii="Arial" w:eastAsia="Times New Roman" w:hAnsi="Arial" w:cs="Arial"/>
          <w:b/>
          <w:bCs/>
          <w:color w:val="000000"/>
          <w:szCs w:val="24"/>
        </w:rPr>
        <w:t>MSU email account</w:t>
      </w:r>
      <w:r w:rsidRPr="00B35A3A">
        <w:rPr>
          <w:rFonts w:ascii="Arial" w:eastAsia="Times New Roman" w:hAnsi="Arial" w:cs="Arial"/>
          <w:color w:val="000000"/>
          <w:szCs w:val="24"/>
        </w:rPr>
        <w:t xml:space="preserve"> and some basic web use are required in this course. Be sure to check it daily since I wi</w:t>
      </w:r>
      <w:r w:rsidR="00612B6B">
        <w:rPr>
          <w:rFonts w:ascii="Arial" w:eastAsia="Times New Roman" w:hAnsi="Arial" w:cs="Arial"/>
          <w:color w:val="000000"/>
          <w:szCs w:val="24"/>
        </w:rPr>
        <w:t>ll occasionally send out email </w:t>
      </w:r>
      <w:r w:rsidRPr="00B35A3A">
        <w:rPr>
          <w:rFonts w:ascii="Arial" w:eastAsia="Times New Roman" w:hAnsi="Arial" w:cs="Arial"/>
          <w:color w:val="000000"/>
          <w:szCs w:val="24"/>
        </w:rPr>
        <w:t xml:space="preserve">announcements using the Blackboard distribution list which uses your MSU email address. </w:t>
      </w:r>
    </w:p>
    <w:p w:rsidR="00B35A3A" w:rsidRPr="00B35A3A" w:rsidRDefault="00B35A3A" w:rsidP="00B35A3A">
      <w:pPr>
        <w:spacing w:before="100" w:beforeAutospacing="1" w:after="100" w:afterAutospacing="1" w:line="240" w:lineRule="auto"/>
        <w:outlineLvl w:val="1"/>
        <w:rPr>
          <w:rFonts w:ascii="Arial" w:eastAsia="Times New Roman" w:hAnsi="Arial" w:cs="Arial"/>
          <w:b/>
          <w:bCs/>
          <w:color w:val="000000"/>
          <w:sz w:val="28"/>
          <w:szCs w:val="36"/>
        </w:rPr>
      </w:pPr>
      <w:r w:rsidRPr="00B35A3A">
        <w:rPr>
          <w:rFonts w:ascii="Verdana" w:eastAsia="Times New Roman" w:hAnsi="Verdana" w:cs="Arial"/>
          <w:b/>
          <w:bCs/>
          <w:color w:val="000000"/>
          <w:sz w:val="28"/>
          <w:szCs w:val="36"/>
        </w:rPr>
        <w:t>Schedule</w:t>
      </w:r>
    </w:p>
    <w:tbl>
      <w:tblPr>
        <w:tblW w:w="0" w:type="auto"/>
        <w:tblCellSpacing w:w="15" w:type="dxa"/>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tblPr>
      <w:tblGrid>
        <w:gridCol w:w="980"/>
        <w:gridCol w:w="8460"/>
      </w:tblGrid>
      <w:tr w:rsidR="00B35A3A" w:rsidRPr="00B35A3A">
        <w:trPr>
          <w:tblCellSpacing w:w="15" w:type="dxa"/>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jc w:val="center"/>
              <w:outlineLvl w:val="1"/>
              <w:rPr>
                <w:rFonts w:ascii="Arial" w:eastAsia="Times New Roman" w:hAnsi="Arial" w:cs="Arial"/>
                <w:b/>
                <w:bCs/>
                <w:color w:val="000000"/>
                <w:sz w:val="24"/>
                <w:szCs w:val="36"/>
              </w:rPr>
            </w:pPr>
            <w:r w:rsidRPr="00B35A3A">
              <w:rPr>
                <w:rFonts w:ascii="Verdana" w:eastAsia="Times New Roman" w:hAnsi="Verdana" w:cs="Arial"/>
                <w:b/>
                <w:bCs/>
                <w:color w:val="000000"/>
                <w:sz w:val="24"/>
                <w:szCs w:val="36"/>
              </w:rPr>
              <w:t>Part One: The Matrix</w:t>
            </w:r>
          </w:p>
          <w:p w:rsidR="00B35A3A" w:rsidRPr="00B35A3A" w:rsidRDefault="00B35A3A" w:rsidP="00B35A3A">
            <w:pPr>
              <w:spacing w:before="100" w:beforeAutospacing="1" w:after="100" w:afterAutospacing="1"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7"/>
                <w:szCs w:val="13"/>
              </w:rPr>
              <w:t> </w:t>
            </w:r>
          </w:p>
        </w:tc>
      </w:tr>
      <w:tr w:rsidR="00B35A3A" w:rsidRPr="00B35A3A">
        <w:trPr>
          <w:trHeight w:val="1155"/>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lastRenderedPageBreak/>
              <w:t>Jan 18</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Introduction to the Course</w:t>
            </w:r>
            <w:r w:rsidRPr="00B35A3A">
              <w:rPr>
                <w:rFonts w:ascii="Arial" w:eastAsia="Times New Roman" w:hAnsi="Arial" w:cs="Arial"/>
                <w:color w:val="000000"/>
                <w:sz w:val="7"/>
                <w:szCs w:val="13"/>
              </w:rPr>
              <w:t xml:space="preserve"> </w:t>
            </w:r>
          </w:p>
          <w:p w:rsidR="00B35A3A" w:rsidRPr="00B35A3A" w:rsidRDefault="00B35A3A" w:rsidP="00B35A3A">
            <w:pPr>
              <w:spacing w:beforeAutospacing="1" w:after="100" w:afterAutospacing="1" w:line="240" w:lineRule="auto"/>
              <w:rPr>
                <w:rFonts w:ascii="Arial" w:eastAsia="Times New Roman" w:hAnsi="Arial" w:cs="Arial"/>
                <w:color w:val="000000"/>
                <w:sz w:val="18"/>
                <w:szCs w:val="24"/>
              </w:rPr>
            </w:pPr>
            <w:r w:rsidRPr="00B35A3A">
              <w:rPr>
                <w:rFonts w:ascii="Arial" w:eastAsia="Times New Roman" w:hAnsi="Arial" w:cs="Arial"/>
                <w:color w:val="000000"/>
                <w:sz w:val="18"/>
                <w:szCs w:val="24"/>
              </w:rPr>
              <w:t>This course uses Blackboard for announcements, assignments, grades, etc.  You are already enrolled in the course's Blackboard site.</w:t>
            </w:r>
          </w:p>
        </w:tc>
      </w:tr>
      <w:tr w:rsidR="00B35A3A" w:rsidRPr="00B35A3A">
        <w:trPr>
          <w:trHeight w:val="1409"/>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Jan 20</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The Interpretive Contexts I: The Historical-Critical Approach to Early Christians and Their Literature</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Reading: Ehrman, 1–16.  Also, start getting acquainted with the </w:t>
            </w:r>
            <w:hyperlink r:id="rId16" w:history="1">
              <w:proofErr w:type="spellStart"/>
              <w:r w:rsidRPr="005E01D5">
                <w:rPr>
                  <w:rFonts w:ascii="Arial" w:eastAsia="Times New Roman" w:hAnsi="Arial" w:cs="Arial"/>
                  <w:i/>
                  <w:iCs/>
                  <w:color w:val="630016"/>
                  <w:sz w:val="18"/>
                  <w:szCs w:val="24"/>
                  <w:u w:val="single"/>
                </w:rPr>
                <w:t>The</w:t>
              </w:r>
              <w:proofErr w:type="spellEnd"/>
              <w:r w:rsidRPr="005E01D5">
                <w:rPr>
                  <w:rFonts w:ascii="Arial" w:eastAsia="Times New Roman" w:hAnsi="Arial" w:cs="Arial"/>
                  <w:i/>
                  <w:iCs/>
                  <w:color w:val="630016"/>
                  <w:sz w:val="18"/>
                  <w:szCs w:val="24"/>
                  <w:u w:val="single"/>
                </w:rPr>
                <w:t xml:space="preserve"> New Testament</w:t>
              </w:r>
              <w:r w:rsidRPr="005E01D5">
                <w:rPr>
                  <w:rFonts w:ascii="Arial" w:eastAsia="Times New Roman" w:hAnsi="Arial" w:cs="Arial"/>
                  <w:color w:val="630016"/>
                  <w:sz w:val="18"/>
                  <w:szCs w:val="24"/>
                  <w:u w:val="single"/>
                </w:rPr>
                <w:t xml:space="preserve"> Online</w:t>
              </w:r>
            </w:hyperlink>
            <w:r w:rsidRPr="00B35A3A">
              <w:rPr>
                <w:rFonts w:ascii="Arial" w:eastAsia="Times New Roman" w:hAnsi="Arial" w:cs="Arial"/>
                <w:color w:val="000000"/>
                <w:sz w:val="18"/>
                <w:szCs w:val="24"/>
              </w:rPr>
              <w:t>, an outstanding student resource to help you study the textbook.  There is also a link under External Links in Blackboard.  If the website asks you for a password, follow the instructions under External Links.</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Click </w:t>
            </w:r>
            <w:hyperlink r:id="rId17" w:history="1">
              <w:r w:rsidRPr="005E01D5">
                <w:rPr>
                  <w:rFonts w:ascii="Arial" w:eastAsia="Times New Roman" w:hAnsi="Arial" w:cs="Arial"/>
                  <w:color w:val="630016"/>
                  <w:sz w:val="18"/>
                  <w:szCs w:val="24"/>
                  <w:u w:val="single"/>
                </w:rPr>
                <w:t>here</w:t>
              </w:r>
            </w:hyperlink>
            <w:r w:rsidRPr="00B35A3A">
              <w:rPr>
                <w:rFonts w:ascii="Arial" w:eastAsia="Times New Roman" w:hAnsi="Arial" w:cs="Arial"/>
                <w:color w:val="000000"/>
                <w:sz w:val="18"/>
                <w:szCs w:val="24"/>
              </w:rPr>
              <w:t>.</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5E01D5">
              <w:rPr>
                <w:rFonts w:ascii="Arial" w:eastAsia="Times New Roman" w:hAnsi="Arial" w:cs="Arial"/>
                <w:b/>
                <w:bCs/>
                <w:color w:val="000000"/>
                <w:sz w:val="18"/>
                <w:szCs w:val="24"/>
              </w:rPr>
              <w:t>Supplemental readings are not required readings.</w:t>
            </w:r>
            <w:r w:rsidRPr="00B35A3A">
              <w:rPr>
                <w:rFonts w:ascii="Arial" w:eastAsia="Times New Roman" w:hAnsi="Arial" w:cs="Arial"/>
                <w:color w:val="000000"/>
                <w:sz w:val="18"/>
                <w:szCs w:val="24"/>
              </w:rPr>
              <w:t>  They are resources to go further into any subject that interests you.</w:t>
            </w:r>
          </w:p>
        </w:tc>
      </w:tr>
      <w:tr w:rsidR="00B35A3A" w:rsidRPr="00B35A3A">
        <w:trPr>
          <w:trHeight w:val="1294"/>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Jan 23</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The Interpretive Contexts II: Copies and Corruptions</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17–28; "Ancient Manuscripts of the New Testament" (figures 1–8 which begin after p. 28); "The New Testament in Pictures: Illuminated Manuscripts of the Middle Ages" (figures 1–11 which begin after p. 420); "The Septuagint" (Ehrman, 52, Box 4.1)</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Click </w:t>
            </w:r>
            <w:hyperlink r:id="rId18" w:history="1">
              <w:r w:rsidRPr="005E01D5">
                <w:rPr>
                  <w:rFonts w:ascii="Arial" w:eastAsia="Times New Roman" w:hAnsi="Arial" w:cs="Arial"/>
                  <w:color w:val="630016"/>
                  <w:sz w:val="18"/>
                  <w:szCs w:val="24"/>
                  <w:u w:val="single"/>
                </w:rPr>
                <w:t>here</w:t>
              </w:r>
            </w:hyperlink>
            <w:r w:rsidRPr="00B35A3A">
              <w:rPr>
                <w:rFonts w:ascii="Arial" w:eastAsia="Times New Roman" w:hAnsi="Arial" w:cs="Arial"/>
                <w:color w:val="000000"/>
                <w:sz w:val="18"/>
                <w:szCs w:val="24"/>
              </w:rPr>
              <w:t>.</w:t>
            </w:r>
          </w:p>
        </w:tc>
      </w:tr>
      <w:tr w:rsidR="00B35A3A" w:rsidRPr="00B35A3A">
        <w:trPr>
          <w:trHeight w:val="741"/>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Jan 25</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r w:rsidRPr="005E01D5">
              <w:rPr>
                <w:rFonts w:ascii="Arial" w:eastAsia="Times New Roman" w:hAnsi="Arial" w:cs="Arial"/>
                <w:b/>
                <w:bCs/>
                <w:color w:val="000000"/>
                <w:sz w:val="18"/>
                <w:szCs w:val="24"/>
              </w:rPr>
              <w:t>Paper 1</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The Interpretive Contexts III: Translation and Interpretation</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See Discussion Paper One</w:t>
            </w:r>
          </w:p>
          <w:p w:rsidR="00B35A3A" w:rsidRPr="00B35A3A" w:rsidRDefault="00B35A3A" w:rsidP="00B35A3A">
            <w:pPr>
              <w:spacing w:before="100" w:beforeAutospacing="1" w:after="100" w:afterAutospacing="1" w:line="240" w:lineRule="auto"/>
              <w:rPr>
                <w:rFonts w:ascii="Arial" w:eastAsia="Times New Roman" w:hAnsi="Arial" w:cs="Arial"/>
                <w:color w:val="000000"/>
                <w:sz w:val="18"/>
                <w:szCs w:val="24"/>
              </w:rPr>
            </w:pPr>
            <w:r w:rsidRPr="00B35A3A">
              <w:rPr>
                <w:rFonts w:ascii="Arial" w:eastAsia="Times New Roman" w:hAnsi="Arial" w:cs="Arial"/>
                <w:color w:val="000000"/>
                <w:sz w:val="18"/>
                <w:szCs w:val="24"/>
              </w:rPr>
              <w:t>Discussion Paper One: Context is Everything (See Assignments)</w:t>
            </w:r>
          </w:p>
          <w:p w:rsidR="00B35A3A" w:rsidRPr="00B35A3A" w:rsidRDefault="00B35A3A" w:rsidP="00B35A3A">
            <w:pPr>
              <w:spacing w:before="100" w:beforeAutospacing="1" w:after="100" w:afterAutospacing="1" w:line="240" w:lineRule="auto"/>
              <w:rPr>
                <w:rFonts w:ascii="Arial" w:eastAsia="Times New Roman" w:hAnsi="Arial" w:cs="Arial"/>
                <w:color w:val="000000"/>
                <w:sz w:val="18"/>
                <w:szCs w:val="24"/>
              </w:rPr>
            </w:pPr>
            <w:r w:rsidRPr="005E01D5">
              <w:rPr>
                <w:rFonts w:ascii="Arial" w:eastAsia="Times New Roman" w:hAnsi="Arial" w:cs="Arial"/>
                <w:b/>
                <w:bCs/>
                <w:color w:val="000000"/>
                <w:sz w:val="18"/>
                <w:szCs w:val="24"/>
              </w:rPr>
              <w:t>Class together</w:t>
            </w:r>
          </w:p>
        </w:tc>
      </w:tr>
      <w:tr w:rsidR="00B35A3A" w:rsidRPr="00B35A3A" w:rsidTr="008C3251">
        <w:trPr>
          <w:trHeight w:val="1055"/>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Jan 27</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The Greco–Roman Context</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29–34, 40 (Box 3.3), and "The Material World of Jesus and the Gospels" (after p. 274)</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Click </w:t>
            </w:r>
            <w:hyperlink r:id="rId19" w:history="1">
              <w:r w:rsidRPr="005E01D5">
                <w:rPr>
                  <w:rFonts w:ascii="Arial" w:eastAsia="Times New Roman" w:hAnsi="Arial" w:cs="Arial"/>
                  <w:color w:val="630016"/>
                  <w:sz w:val="18"/>
                  <w:szCs w:val="24"/>
                  <w:u w:val="single"/>
                </w:rPr>
                <w:t>here</w:t>
              </w:r>
            </w:hyperlink>
            <w:r w:rsidRPr="00B35A3A">
              <w:rPr>
                <w:rFonts w:ascii="Arial" w:eastAsia="Times New Roman" w:hAnsi="Arial" w:cs="Arial"/>
                <w:color w:val="000000"/>
                <w:sz w:val="18"/>
                <w:szCs w:val="24"/>
              </w:rPr>
              <w:t xml:space="preserve">. </w:t>
            </w:r>
          </w:p>
        </w:tc>
      </w:tr>
      <w:tr w:rsidR="00B35A3A" w:rsidRPr="00B35A3A">
        <w:trPr>
          <w:trHeight w:val="177"/>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Jan 30</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7"/>
                <w:szCs w:val="13"/>
              </w:rPr>
              <w:t> </w:t>
            </w:r>
            <w:r w:rsidRPr="00B35A3A">
              <w:rPr>
                <w:rFonts w:ascii="Arial" w:eastAsia="Times New Roman" w:hAnsi="Arial" w:cs="Arial"/>
                <w:b/>
                <w:bCs/>
                <w:color w:val="000000"/>
                <w:sz w:val="18"/>
                <w:szCs w:val="24"/>
              </w:rPr>
              <w:t>The Greco-Roman Context (cont.)</w:t>
            </w:r>
          </w:p>
          <w:p w:rsidR="00B35A3A" w:rsidRPr="00B35A3A" w:rsidRDefault="00B35A3A" w:rsidP="00B35A3A">
            <w:pPr>
              <w:spacing w:beforeAutospacing="1" w:after="100" w:afterAutospacing="1" w:line="177" w:lineRule="atLeast"/>
              <w:rPr>
                <w:rFonts w:ascii="Arial" w:eastAsia="Times New Roman" w:hAnsi="Arial" w:cs="Arial"/>
                <w:color w:val="000000"/>
                <w:sz w:val="18"/>
                <w:szCs w:val="24"/>
              </w:rPr>
            </w:pPr>
            <w:r w:rsidRPr="00B35A3A">
              <w:rPr>
                <w:rFonts w:ascii="Arial" w:eastAsia="Times New Roman" w:hAnsi="Arial" w:cs="Arial"/>
                <w:color w:val="000000"/>
                <w:sz w:val="18"/>
                <w:szCs w:val="24"/>
              </w:rPr>
              <w:t>Reading: Ehrman, 34–41</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Feb 1</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7"/>
                <w:szCs w:val="13"/>
              </w:rPr>
              <w:t> </w:t>
            </w:r>
            <w:r w:rsidRPr="00B35A3A">
              <w:rPr>
                <w:rFonts w:ascii="Arial" w:eastAsia="Times New Roman" w:hAnsi="Arial" w:cs="Arial"/>
                <w:b/>
                <w:bCs/>
                <w:color w:val="000000"/>
                <w:sz w:val="18"/>
                <w:szCs w:val="24"/>
              </w:rPr>
              <w:t>The Greco-Roman Context (cont.)</w:t>
            </w:r>
          </w:p>
          <w:p w:rsidR="00B35A3A" w:rsidRPr="00B35A3A" w:rsidRDefault="00B35A3A" w:rsidP="00B35A3A">
            <w:pPr>
              <w:spacing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Reading: Ehrman, 41–48</w:t>
            </w:r>
          </w:p>
        </w:tc>
      </w:tr>
      <w:tr w:rsidR="00B35A3A" w:rsidRPr="00B35A3A">
        <w:trPr>
          <w:trHeight w:val="678"/>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Feb 3</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The Jewish Context</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49–59</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Click </w:t>
            </w:r>
            <w:hyperlink r:id="rId20" w:history="1">
              <w:r w:rsidRPr="005E01D5">
                <w:rPr>
                  <w:rFonts w:ascii="Arial" w:eastAsia="Times New Roman" w:hAnsi="Arial" w:cs="Arial"/>
                  <w:color w:val="630016"/>
                  <w:sz w:val="18"/>
                  <w:szCs w:val="24"/>
                  <w:u w:val="single"/>
                </w:rPr>
                <w:t>here</w:t>
              </w:r>
            </w:hyperlink>
            <w:r w:rsidRPr="00B35A3A">
              <w:rPr>
                <w:rFonts w:ascii="Arial" w:eastAsia="Times New Roman" w:hAnsi="Arial" w:cs="Arial"/>
                <w:color w:val="000000"/>
                <w:sz w:val="18"/>
                <w:szCs w:val="24"/>
              </w:rPr>
              <w:t>.</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Feb 6</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r w:rsidRPr="005E01D5">
              <w:rPr>
                <w:rFonts w:ascii="Arial" w:eastAsia="Times New Roman" w:hAnsi="Arial" w:cs="Arial"/>
                <w:b/>
                <w:bCs/>
                <w:color w:val="000000"/>
                <w:sz w:val="18"/>
                <w:szCs w:val="24"/>
              </w:rPr>
              <w:t>Paper 2</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The Jewish Context (cont.)</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59–68</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Discussion Paper Two: Suffering and Meaning (See Assignments)</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5E01D5">
              <w:rPr>
                <w:rFonts w:ascii="Arial" w:eastAsia="Times New Roman" w:hAnsi="Arial" w:cs="Arial"/>
                <w:b/>
                <w:bCs/>
                <w:color w:val="000000"/>
                <w:sz w:val="18"/>
                <w:szCs w:val="24"/>
              </w:rPr>
              <w:t>Class divided</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lastRenderedPageBreak/>
              <w:t>Feb 8</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The Jewish Context (cont.)</w:t>
            </w:r>
          </w:p>
          <w:p w:rsidR="00B35A3A" w:rsidRPr="00B35A3A" w:rsidRDefault="00B35A3A" w:rsidP="00B35A3A">
            <w:pPr>
              <w:spacing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Reading: Ehrman, 260–67</w:t>
            </w:r>
          </w:p>
        </w:tc>
      </w:tr>
      <w:tr w:rsidR="00B35A3A" w:rsidRPr="00B35A3A">
        <w:trPr>
          <w:tblCellSpacing w:w="15" w:type="dxa"/>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jc w:val="center"/>
              <w:outlineLvl w:val="1"/>
              <w:rPr>
                <w:rFonts w:ascii="Arial" w:eastAsia="Times New Roman" w:hAnsi="Arial" w:cs="Arial"/>
                <w:b/>
                <w:bCs/>
                <w:color w:val="000000"/>
                <w:sz w:val="24"/>
                <w:szCs w:val="36"/>
              </w:rPr>
            </w:pPr>
            <w:r w:rsidRPr="00B35A3A">
              <w:rPr>
                <w:rFonts w:ascii="Verdana" w:eastAsia="Times New Roman" w:hAnsi="Verdana" w:cs="Arial"/>
                <w:b/>
                <w:bCs/>
                <w:color w:val="000000"/>
                <w:sz w:val="24"/>
                <w:szCs w:val="36"/>
              </w:rPr>
              <w:t>Part Two:</w:t>
            </w:r>
          </w:p>
          <w:p w:rsidR="00B35A3A" w:rsidRPr="00B35A3A" w:rsidRDefault="00B35A3A" w:rsidP="00B35A3A">
            <w:pPr>
              <w:spacing w:before="100" w:beforeAutospacing="1" w:after="100" w:afterAutospacing="1" w:line="240" w:lineRule="auto"/>
              <w:jc w:val="center"/>
              <w:outlineLvl w:val="1"/>
              <w:rPr>
                <w:rFonts w:ascii="Arial" w:eastAsia="Times New Roman" w:hAnsi="Arial" w:cs="Arial"/>
                <w:b/>
                <w:bCs/>
                <w:color w:val="000000"/>
                <w:sz w:val="24"/>
                <w:szCs w:val="36"/>
              </w:rPr>
            </w:pPr>
            <w:r w:rsidRPr="00B35A3A">
              <w:rPr>
                <w:rFonts w:ascii="Verdana" w:eastAsia="Times New Roman" w:hAnsi="Verdana" w:cs="Arial"/>
                <w:b/>
                <w:bCs/>
                <w:color w:val="000000"/>
                <w:sz w:val="24"/>
                <w:szCs w:val="36"/>
              </w:rPr>
              <w:t>Jesus according to the Earliest Sources</w:t>
            </w:r>
          </w:p>
          <w:p w:rsidR="00B35A3A" w:rsidRPr="00B35A3A" w:rsidRDefault="00B35A3A" w:rsidP="00B35A3A">
            <w:pPr>
              <w:spacing w:before="100" w:beforeAutospacing="1" w:after="100" w:afterAutospacing="1" w:line="240" w:lineRule="auto"/>
              <w:jc w:val="center"/>
              <w:outlineLvl w:val="1"/>
              <w:rPr>
                <w:rFonts w:ascii="Arial" w:eastAsia="Times New Roman" w:hAnsi="Arial" w:cs="Arial"/>
                <w:b/>
                <w:bCs/>
                <w:color w:val="000000"/>
                <w:sz w:val="24"/>
                <w:szCs w:val="36"/>
              </w:rPr>
            </w:pPr>
            <w:r w:rsidRPr="00B35A3A">
              <w:rPr>
                <w:rFonts w:ascii="Verdana" w:eastAsia="Times New Roman" w:hAnsi="Verdana" w:cs="Arial"/>
                <w:b/>
                <w:bCs/>
                <w:color w:val="000000"/>
                <w:sz w:val="24"/>
                <w:szCs w:val="36"/>
              </w:rPr>
              <w:t>and the Early Church According to Acts</w:t>
            </w:r>
          </w:p>
          <w:p w:rsidR="00B35A3A" w:rsidRPr="00B35A3A" w:rsidRDefault="00B35A3A" w:rsidP="00B35A3A">
            <w:pPr>
              <w:spacing w:before="100" w:beforeAutospacing="1" w:after="100" w:afterAutospacing="1"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7"/>
                <w:szCs w:val="13"/>
              </w:rPr>
              <w:t>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Feb 10</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From Oral Traditions to Biographies</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69–87</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w:t>
            </w:r>
            <w:r w:rsidRPr="005E01D5">
              <w:rPr>
                <w:rFonts w:ascii="Arial" w:eastAsia="Times New Roman" w:hAnsi="Arial" w:cs="Arial"/>
                <w:color w:val="000000"/>
                <w:sz w:val="18"/>
              </w:rPr>
              <w:t>Bar-</w:t>
            </w:r>
            <w:proofErr w:type="spellStart"/>
            <w:r w:rsidRPr="005E01D5">
              <w:rPr>
                <w:rFonts w:ascii="Arial" w:eastAsia="Times New Roman" w:hAnsi="Arial" w:cs="Arial"/>
                <w:color w:val="000000"/>
                <w:sz w:val="18"/>
              </w:rPr>
              <w:t>Elan</w:t>
            </w:r>
            <w:proofErr w:type="spellEnd"/>
            <w:r w:rsidRPr="005E01D5">
              <w:rPr>
                <w:rFonts w:ascii="Arial" w:eastAsia="Times New Roman" w:hAnsi="Arial" w:cs="Arial"/>
                <w:color w:val="000000"/>
                <w:sz w:val="18"/>
              </w:rPr>
              <w:t xml:space="preserve">, </w:t>
            </w:r>
            <w:hyperlink r:id="rId21" w:history="1">
              <w:r w:rsidRPr="005E01D5">
                <w:rPr>
                  <w:rFonts w:ascii="Arial" w:eastAsia="Times New Roman" w:hAnsi="Arial" w:cs="Arial"/>
                  <w:color w:val="630016"/>
                  <w:sz w:val="18"/>
                  <w:szCs w:val="24"/>
                  <w:u w:val="single"/>
                </w:rPr>
                <w:t xml:space="preserve">"Illiteracy in the Land of Israel in the first centuries </w:t>
              </w:r>
              <w:proofErr w:type="spellStart"/>
              <w:r w:rsidRPr="005E01D5">
                <w:rPr>
                  <w:rFonts w:ascii="Arial" w:eastAsia="Times New Roman" w:hAnsi="Arial" w:cs="Arial"/>
                  <w:color w:val="630016"/>
                  <w:sz w:val="18"/>
                  <w:szCs w:val="24"/>
                  <w:u w:val="single"/>
                </w:rPr>
                <w:t>c.e</w:t>
              </w:r>
              <w:proofErr w:type="spellEnd"/>
              <w:r w:rsidRPr="005E01D5">
                <w:rPr>
                  <w:rFonts w:ascii="Arial" w:eastAsia="Times New Roman" w:hAnsi="Arial" w:cs="Arial"/>
                  <w:color w:val="630016"/>
                  <w:sz w:val="18"/>
                  <w:szCs w:val="24"/>
                  <w:u w:val="single"/>
                </w:rPr>
                <w:t>."</w:t>
              </w:r>
            </w:hyperlink>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Feb 13</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r w:rsidRPr="005E01D5">
              <w:rPr>
                <w:rFonts w:ascii="Arial" w:eastAsia="Times New Roman" w:hAnsi="Arial" w:cs="Arial"/>
                <w:b/>
                <w:bCs/>
                <w:color w:val="000000"/>
                <w:sz w:val="18"/>
                <w:szCs w:val="24"/>
              </w:rPr>
              <w:t>Paper 3</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The Earliest Surviving Sayings of Jesus</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Reading: </w:t>
            </w:r>
            <w:r w:rsidRPr="005E01D5">
              <w:rPr>
                <w:rFonts w:ascii="Arial" w:eastAsia="Times New Roman" w:hAnsi="Arial" w:cs="Arial"/>
                <w:color w:val="000000"/>
                <w:sz w:val="18"/>
              </w:rPr>
              <w:t>Q according to Luke's Wording (See Course Documents)</w:t>
            </w:r>
          </w:p>
          <w:p w:rsidR="00B35A3A" w:rsidRPr="00B35A3A" w:rsidRDefault="00B35A3A" w:rsidP="00B35A3A">
            <w:pPr>
              <w:spacing w:before="100" w:beforeAutospacing="1" w:after="100" w:afterAutospacing="1" w:line="240" w:lineRule="auto"/>
              <w:ind w:left="417"/>
              <w:rPr>
                <w:rFonts w:ascii="Arial" w:eastAsia="Times New Roman" w:hAnsi="Arial" w:cs="Arial"/>
                <w:color w:val="000000"/>
                <w:sz w:val="14"/>
                <w:szCs w:val="20"/>
              </w:rPr>
            </w:pPr>
            <w:r w:rsidRPr="00B35A3A">
              <w:rPr>
                <w:rFonts w:ascii="Arial" w:eastAsia="Times New Roman" w:hAnsi="Arial" w:cs="Arial"/>
                <w:color w:val="000000"/>
                <w:sz w:val="14"/>
                <w:szCs w:val="20"/>
              </w:rPr>
              <w:t>A strong majority of NT scholars believe that the writers of the Gospels we call Matthew and Luke used a lost written source made up mostly of sayings of Jesus.  This source is referred to as "Q," an abbreviation for the German word "</w:t>
            </w:r>
            <w:proofErr w:type="spellStart"/>
            <w:r w:rsidRPr="00B35A3A">
              <w:rPr>
                <w:rFonts w:ascii="Arial" w:eastAsia="Times New Roman" w:hAnsi="Arial" w:cs="Arial"/>
                <w:color w:val="000000"/>
                <w:sz w:val="14"/>
                <w:szCs w:val="20"/>
              </w:rPr>
              <w:t>quelle</w:t>
            </w:r>
            <w:proofErr w:type="spellEnd"/>
            <w:r w:rsidRPr="00B35A3A">
              <w:rPr>
                <w:rFonts w:ascii="Arial" w:eastAsia="Times New Roman" w:hAnsi="Arial" w:cs="Arial"/>
                <w:color w:val="000000"/>
                <w:sz w:val="14"/>
                <w:szCs w:val="20"/>
              </w:rPr>
              <w:t>" which means source.  Plausible dates for composition of this source range from the 40s to the 60s C.E., making these materials common to Matthew and Luke among the earliest surviving traditions about Jesus.  Though written in Greek when incorporated into Matthew and Luke, it may have been composed originally in Aramaic, the language of Jesus and his disciples.  Even if the Q source theory were proven wrong, the inclusion of these materials in two Gospels would seem to confirm their importance for understanding the message of Jesus.</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Discussion Paper Three: The Kingdom of God in Q (See Assignments)</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5E01D5">
              <w:rPr>
                <w:rFonts w:ascii="Arial" w:eastAsia="Times New Roman" w:hAnsi="Arial" w:cs="Arial"/>
                <w:b/>
                <w:bCs/>
                <w:color w:val="000000"/>
                <w:sz w:val="18"/>
                <w:szCs w:val="24"/>
              </w:rPr>
              <w:t>Class divided</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w:t>
            </w:r>
            <w:hyperlink r:id="rId22" w:history="1">
              <w:r w:rsidRPr="005E01D5">
                <w:rPr>
                  <w:rFonts w:ascii="Arial" w:eastAsia="Times New Roman" w:hAnsi="Arial" w:cs="Arial"/>
                  <w:color w:val="630016"/>
                  <w:sz w:val="18"/>
                  <w:szCs w:val="24"/>
                  <w:u w:val="single"/>
                </w:rPr>
                <w:t>Papias</w:t>
              </w:r>
            </w:hyperlink>
            <w:r w:rsidRPr="00B35A3A">
              <w:rPr>
                <w:rFonts w:ascii="Arial" w:eastAsia="Times New Roman" w:hAnsi="Arial" w:cs="Arial"/>
                <w:color w:val="000000"/>
                <w:sz w:val="18"/>
                <w:szCs w:val="24"/>
              </w:rPr>
              <w:t xml:space="preserve">; </w:t>
            </w:r>
            <w:hyperlink r:id="rId23" w:history="1">
              <w:r w:rsidRPr="005E01D5">
                <w:rPr>
                  <w:rFonts w:ascii="Arial" w:eastAsia="Times New Roman" w:hAnsi="Arial" w:cs="Arial"/>
                  <w:color w:val="630016"/>
                  <w:sz w:val="18"/>
                  <w:szCs w:val="24"/>
                  <w:u w:val="single"/>
                </w:rPr>
                <w:t>Q Resources Online</w:t>
              </w:r>
            </w:hyperlink>
          </w:p>
          <w:p w:rsidR="00B35A3A" w:rsidRPr="00B35A3A" w:rsidRDefault="00B35A3A" w:rsidP="00B35A3A">
            <w:pPr>
              <w:spacing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4"/>
                <w:szCs w:val="20"/>
              </w:rPr>
              <w:t xml:space="preserve">The Papias link takes you to the earliest surviving traditions concerning Papias (ca. 135 C.E.), including his comments about the writing activities of Mark and Matthew.  Since what he ascribes to Matthew here does not sound like the book of Matthew we know but rather a collection of Aramaic "sayings" later "translated" (or "interpreted"), some scholars think that the disciple Matthew could have been the author of the earliest edition of Q.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Feb 15</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Mark's Mysterious Messiah: Jesus according to the "First" Gospel</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Mark 1:1–10:52; Isaiah 40:1–11; review Isa 42:1–9; 49:1–7; Ehrman, 88–99</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Click </w:t>
            </w:r>
            <w:hyperlink r:id="rId24" w:history="1">
              <w:r w:rsidRPr="005E01D5">
                <w:rPr>
                  <w:rFonts w:ascii="Arial" w:eastAsia="Times New Roman" w:hAnsi="Arial" w:cs="Arial"/>
                  <w:color w:val="630016"/>
                  <w:sz w:val="18"/>
                  <w:szCs w:val="24"/>
                  <w:u w:val="single"/>
                </w:rPr>
                <w:t>here</w:t>
              </w:r>
            </w:hyperlink>
            <w:r w:rsidRPr="00B35A3A">
              <w:rPr>
                <w:rFonts w:ascii="Arial" w:eastAsia="Times New Roman" w:hAnsi="Arial" w:cs="Arial"/>
                <w:color w:val="000000"/>
                <w:sz w:val="18"/>
                <w:szCs w:val="24"/>
              </w:rPr>
              <w:t>.</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Feb 17</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Mark's Mysterious Messiah: Jesus according to the "First" Gospel (cont.)</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Reading: Mark 11:1–16:8; review Isaiah 50:4–11; </w:t>
            </w:r>
            <w:r w:rsidRPr="005E01D5">
              <w:rPr>
                <w:rFonts w:ascii="Arial" w:eastAsia="Times New Roman" w:hAnsi="Arial" w:cs="Arial"/>
                <w:color w:val="000000"/>
                <w:sz w:val="18"/>
                <w:szCs w:val="24"/>
              </w:rPr>
              <w:t xml:space="preserve">52:13–53:12; </w:t>
            </w:r>
            <w:r w:rsidRPr="00B35A3A">
              <w:rPr>
                <w:rFonts w:ascii="Arial" w:eastAsia="Times New Roman" w:hAnsi="Arial" w:cs="Arial"/>
                <w:color w:val="000000"/>
                <w:sz w:val="18"/>
                <w:szCs w:val="24"/>
              </w:rPr>
              <w:t>Jeremiah 31:31–34;</w:t>
            </w:r>
            <w:r w:rsidRPr="005E01D5">
              <w:rPr>
                <w:rFonts w:ascii="Arial" w:eastAsia="Times New Roman" w:hAnsi="Arial" w:cs="Arial"/>
                <w:color w:val="000000"/>
                <w:sz w:val="18"/>
                <w:szCs w:val="24"/>
              </w:rPr>
              <w:t xml:space="preserve"> Daniel 7;</w:t>
            </w:r>
            <w:r w:rsidRPr="00B35A3A">
              <w:rPr>
                <w:rFonts w:ascii="Arial" w:eastAsia="Times New Roman" w:hAnsi="Arial" w:cs="Arial"/>
                <w:color w:val="000000"/>
                <w:sz w:val="18"/>
                <w:szCs w:val="24"/>
              </w:rPr>
              <w:t xml:space="preserve"> Ehrman, 99–104</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Feb 20</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b/>
                <w:bCs/>
                <w:color w:val="000000"/>
                <w:sz w:val="18"/>
                <w:szCs w:val="24"/>
              </w:rPr>
              <w:t>Presidents Day Holiday</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Feb 22</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r w:rsidRPr="005E01D5">
              <w:rPr>
                <w:rFonts w:ascii="Arial" w:eastAsia="Times New Roman" w:hAnsi="Arial" w:cs="Arial"/>
                <w:b/>
                <w:bCs/>
                <w:color w:val="000000"/>
                <w:sz w:val="18"/>
                <w:szCs w:val="24"/>
              </w:rPr>
              <w:t>Paper 4</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The Sect of the Nazarenes (Acts 1–7)</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171–72, 154–61; Acts 1–7</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Discussion Paper Four: What Happened to Judas and Why Does it Matter? (See Assignments)</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5E01D5">
              <w:rPr>
                <w:rFonts w:ascii="Arial" w:eastAsia="Times New Roman" w:hAnsi="Arial" w:cs="Arial"/>
                <w:b/>
                <w:bCs/>
                <w:color w:val="000000"/>
                <w:sz w:val="18"/>
                <w:szCs w:val="24"/>
              </w:rPr>
              <w:lastRenderedPageBreak/>
              <w:t xml:space="preserve">Class together </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Click </w:t>
            </w:r>
            <w:hyperlink r:id="rId25" w:history="1">
              <w:r w:rsidRPr="005E01D5">
                <w:rPr>
                  <w:rFonts w:ascii="Arial" w:eastAsia="Times New Roman" w:hAnsi="Arial" w:cs="Arial"/>
                  <w:color w:val="630016"/>
                  <w:sz w:val="18"/>
                  <w:szCs w:val="24"/>
                  <w:u w:val="single"/>
                </w:rPr>
                <w:t>here</w:t>
              </w:r>
            </w:hyperlink>
            <w:r w:rsidRPr="00B35A3A">
              <w:rPr>
                <w:rFonts w:ascii="Arial" w:eastAsia="Times New Roman" w:hAnsi="Arial" w:cs="Arial"/>
                <w:color w:val="000000"/>
                <w:sz w:val="18"/>
                <w:szCs w:val="24"/>
              </w:rPr>
              <w:t>.</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lastRenderedPageBreak/>
              <w:t>Feb 24</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Preparing "The Way" for Paul (Acts 8–15)</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Reading: Ehrman, 161–75; Acts 8–15; Galatians 2:1–14</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Feb 27</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r w:rsidRPr="005E01D5">
              <w:rPr>
                <w:rFonts w:ascii="Arial" w:eastAsia="Times New Roman" w:hAnsi="Arial" w:cs="Arial"/>
                <w:b/>
                <w:bCs/>
                <w:color w:val="000000"/>
                <w:sz w:val="18"/>
                <w:szCs w:val="24"/>
              </w:rPr>
              <w:t>Test 1</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18"/>
                <w:szCs w:val="24"/>
              </w:rPr>
            </w:pPr>
            <w:r w:rsidRPr="00B35A3A">
              <w:rPr>
                <w:rFonts w:ascii="Arial" w:eastAsia="Times New Roman" w:hAnsi="Arial" w:cs="Arial"/>
                <w:b/>
                <w:bCs/>
                <w:color w:val="000000"/>
                <w:sz w:val="18"/>
                <w:szCs w:val="24"/>
              </w:rPr>
              <w:t>Essay Test on Parts One and Two</w:t>
            </w:r>
          </w:p>
          <w:p w:rsidR="00B35A3A" w:rsidRPr="00B35A3A" w:rsidRDefault="00B35A3A" w:rsidP="00B35A3A">
            <w:pPr>
              <w:spacing w:beforeAutospacing="1" w:after="100" w:afterAutospacing="1" w:line="0" w:lineRule="atLeast"/>
              <w:rPr>
                <w:rFonts w:ascii="Arial" w:eastAsia="Times New Roman" w:hAnsi="Arial" w:cs="Arial"/>
                <w:color w:val="000000"/>
                <w:sz w:val="18"/>
                <w:szCs w:val="24"/>
              </w:rPr>
            </w:pPr>
            <w:r w:rsidRPr="00B35A3A">
              <w:rPr>
                <w:rFonts w:ascii="Arial" w:eastAsia="Times New Roman" w:hAnsi="Arial" w:cs="Arial"/>
                <w:color w:val="000000"/>
                <w:sz w:val="18"/>
                <w:szCs w:val="24"/>
              </w:rPr>
              <w:t>Essay question choices will be available under Assignments a week before the test.</w:t>
            </w:r>
          </w:p>
        </w:tc>
      </w:tr>
      <w:tr w:rsidR="00B35A3A" w:rsidRPr="00B35A3A">
        <w:trPr>
          <w:tblCellSpacing w:w="15" w:type="dxa"/>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jc w:val="center"/>
              <w:outlineLvl w:val="1"/>
              <w:rPr>
                <w:rFonts w:ascii="Arial" w:eastAsia="Times New Roman" w:hAnsi="Arial" w:cs="Arial"/>
                <w:b/>
                <w:bCs/>
                <w:color w:val="000000"/>
                <w:sz w:val="24"/>
                <w:szCs w:val="36"/>
              </w:rPr>
            </w:pPr>
            <w:r w:rsidRPr="00B35A3A">
              <w:rPr>
                <w:rFonts w:ascii="Verdana" w:eastAsia="Times New Roman" w:hAnsi="Verdana" w:cs="Arial"/>
                <w:b/>
                <w:bCs/>
                <w:color w:val="000000"/>
                <w:sz w:val="24"/>
                <w:szCs w:val="36"/>
              </w:rPr>
              <w:t>Part Three: The Early Church and Paul</w:t>
            </w:r>
          </w:p>
          <w:p w:rsidR="00B35A3A" w:rsidRPr="00B35A3A" w:rsidRDefault="00B35A3A" w:rsidP="00B35A3A">
            <w:pPr>
              <w:spacing w:before="100" w:beforeAutospacing="1" w:after="100" w:afterAutospacing="1"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7"/>
                <w:szCs w:val="13"/>
              </w:rPr>
              <w:t>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Feb 29</w:t>
            </w:r>
            <w:r w:rsidRPr="00B35A3A">
              <w:rPr>
                <w:rFonts w:ascii="Arial" w:eastAsia="Times New Roman" w:hAnsi="Arial" w:cs="Arial"/>
                <w:color w:val="000000"/>
                <w:sz w:val="18"/>
                <w:szCs w:val="24"/>
              </w:rPr>
              <w:br/>
            </w:r>
            <w:r w:rsidRPr="00B35A3A">
              <w:rPr>
                <w:rFonts w:ascii="Arial" w:eastAsia="Times New Roman" w:hAnsi="Arial" w:cs="Arial"/>
                <w:b/>
                <w:bCs/>
                <w:color w:val="000000"/>
                <w:sz w:val="18"/>
                <w:szCs w:val="24"/>
              </w:rPr>
              <w:br/>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Introduction to Paul</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Reading: Ehrman, 306–323; </w:t>
            </w:r>
            <w:hyperlink r:id="rId26" w:history="1">
              <w:r w:rsidRPr="005E01D5">
                <w:rPr>
                  <w:rFonts w:ascii="Arial" w:eastAsia="Times New Roman" w:hAnsi="Arial" w:cs="Arial"/>
                  <w:color w:val="630016"/>
                  <w:sz w:val="18"/>
                  <w:szCs w:val="24"/>
                  <w:u w:val="single"/>
                </w:rPr>
                <w:t>Dr. Mark's Annotated Chronology of Paul</w:t>
              </w:r>
            </w:hyperlink>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Supplemental Reading: Ehrman, 369–74</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Mar 2</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A Thief in the Night: Paul's Apocalyptic Jesus (1 Thessalonians)</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324–38; Acts 16:1–18:1; 1 Thessalonians</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Supplemental Reading: Ehrman, 426–31</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Mar 5</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r w:rsidRPr="005E01D5">
              <w:rPr>
                <w:rFonts w:ascii="Arial" w:eastAsia="Times New Roman" w:hAnsi="Arial" w:cs="Arial"/>
                <w:b/>
                <w:bCs/>
                <w:color w:val="000000"/>
                <w:sz w:val="18"/>
                <w:szCs w:val="24"/>
              </w:rPr>
              <w:t>Paper 5</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Foolish Wisdom (1 Corinthians 1–4)</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339–45; Acts 18:1–19:20; 1 Corinthians 1–4</w:t>
            </w:r>
          </w:p>
          <w:p w:rsidR="00B35A3A" w:rsidRPr="00B35A3A" w:rsidRDefault="00B35A3A" w:rsidP="00B35A3A">
            <w:pPr>
              <w:spacing w:before="100" w:beforeAutospacing="1" w:after="100" w:afterAutospacing="1" w:line="240" w:lineRule="auto"/>
              <w:rPr>
                <w:rFonts w:ascii="Arial" w:eastAsia="Times New Roman" w:hAnsi="Arial" w:cs="Arial"/>
                <w:color w:val="000000"/>
                <w:sz w:val="18"/>
                <w:szCs w:val="24"/>
              </w:rPr>
            </w:pPr>
            <w:r w:rsidRPr="00B35A3A">
              <w:rPr>
                <w:rFonts w:ascii="Arial" w:eastAsia="Times New Roman" w:hAnsi="Arial" w:cs="Arial"/>
                <w:color w:val="000000"/>
                <w:sz w:val="18"/>
                <w:szCs w:val="24"/>
              </w:rPr>
              <w:t>Discussion Paper Five: Logos and Sophia (See Assignments)</w:t>
            </w:r>
          </w:p>
          <w:p w:rsidR="00B35A3A" w:rsidRPr="00B35A3A" w:rsidRDefault="00B35A3A" w:rsidP="00B35A3A">
            <w:pPr>
              <w:spacing w:before="100" w:beforeAutospacing="1" w:after="100" w:afterAutospacing="1" w:line="0" w:lineRule="atLeast"/>
              <w:rPr>
                <w:rFonts w:ascii="Arial" w:eastAsia="Times New Roman" w:hAnsi="Arial" w:cs="Arial"/>
                <w:color w:val="000000"/>
                <w:sz w:val="18"/>
                <w:szCs w:val="24"/>
              </w:rPr>
            </w:pPr>
            <w:r w:rsidRPr="005E01D5">
              <w:rPr>
                <w:rFonts w:ascii="Arial" w:eastAsia="Times New Roman" w:hAnsi="Arial" w:cs="Arial"/>
                <w:b/>
                <w:bCs/>
                <w:color w:val="000000"/>
                <w:sz w:val="18"/>
                <w:szCs w:val="24"/>
              </w:rPr>
              <w:t>Class divided</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Mar 7</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Apocalyptic Ethics (1 Corinthians 5–10)</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Reading: Ehrman, 345–49; 1 Corinthians 5–10</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Mar 9</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Issues of Worship and Doctrine (1 Corinthians 11–16)</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1 Corinthians 11–16</w:t>
            </w:r>
          </w:p>
          <w:p w:rsidR="00B35A3A" w:rsidRPr="00B35A3A" w:rsidRDefault="00B35A3A" w:rsidP="00B35A3A">
            <w:pPr>
              <w:spacing w:after="0"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2 Corinthians; Ehrman, 349–54; </w:t>
            </w:r>
            <w:proofErr w:type="spellStart"/>
            <w:r w:rsidRPr="00B35A3A">
              <w:rPr>
                <w:rFonts w:ascii="Arial" w:eastAsia="Times New Roman" w:hAnsi="Arial" w:cs="Arial"/>
                <w:color w:val="000000"/>
                <w:sz w:val="18"/>
                <w:szCs w:val="24"/>
              </w:rPr>
              <w:t>Sumney</w:t>
            </w:r>
            <w:proofErr w:type="spellEnd"/>
            <w:r w:rsidRPr="00B35A3A">
              <w:rPr>
                <w:rFonts w:ascii="Arial" w:eastAsia="Times New Roman" w:hAnsi="Arial" w:cs="Arial"/>
                <w:color w:val="000000"/>
                <w:sz w:val="18"/>
                <w:szCs w:val="24"/>
              </w:rPr>
              <w:t xml:space="preserve">, </w:t>
            </w:r>
            <w:hyperlink r:id="rId27" w:history="1">
              <w:r w:rsidRPr="005E01D5">
                <w:rPr>
                  <w:rFonts w:ascii="Arial" w:eastAsia="Times New Roman" w:hAnsi="Arial" w:cs="Arial"/>
                  <w:color w:val="630016"/>
                  <w:sz w:val="18"/>
                  <w:szCs w:val="24"/>
                  <w:u w:val="single"/>
                </w:rPr>
                <w:t>"Who are those 'Servants of Satan'?"</w:t>
              </w:r>
            </w:hyperlink>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Mar 12</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r w:rsidRPr="005E01D5">
              <w:rPr>
                <w:rFonts w:ascii="Arial" w:eastAsia="Times New Roman" w:hAnsi="Arial" w:cs="Arial"/>
                <w:b/>
                <w:bCs/>
                <w:color w:val="000000"/>
                <w:sz w:val="18"/>
                <w:szCs w:val="24"/>
              </w:rPr>
              <w:t>Paper 6</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Paul the Apostle of Freedom (Galatians)</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Reading: </w:t>
            </w:r>
            <w:r w:rsidRPr="005E01D5">
              <w:rPr>
                <w:rFonts w:ascii="Arial" w:eastAsia="Times New Roman" w:hAnsi="Arial" w:cs="Arial"/>
                <w:color w:val="000000"/>
                <w:sz w:val="18"/>
              </w:rPr>
              <w:t>Ehrman, 354–63, Galatians; cf. Gal 2:15–3:18 with James 2:14–26</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Discussion Paper Six: Paul, the Law, and the Jewish People (See Assignments)</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5E01D5">
              <w:rPr>
                <w:rFonts w:ascii="Arial" w:eastAsia="Times New Roman" w:hAnsi="Arial" w:cs="Arial"/>
                <w:b/>
                <w:bCs/>
                <w:color w:val="000000"/>
                <w:sz w:val="18"/>
                <w:szCs w:val="24"/>
              </w:rPr>
              <w:t>Class together</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Supplemental Reading: Ehrman, 475–77; James</w:t>
            </w:r>
          </w:p>
          <w:p w:rsidR="00B35A3A" w:rsidRPr="00B35A3A" w:rsidRDefault="00294FAF" w:rsidP="00B35A3A">
            <w:pPr>
              <w:spacing w:before="100" w:beforeAutospacing="1" w:after="100" w:afterAutospacing="1" w:line="0" w:lineRule="atLeast"/>
              <w:rPr>
                <w:rFonts w:ascii="Arial" w:eastAsia="Times New Roman" w:hAnsi="Arial" w:cs="Arial"/>
                <w:color w:val="000000"/>
                <w:sz w:val="7"/>
                <w:szCs w:val="13"/>
              </w:rPr>
            </w:pPr>
            <w:hyperlink r:id="rId28" w:history="1">
              <w:r w:rsidR="00B35A3A" w:rsidRPr="005E01D5">
                <w:rPr>
                  <w:rFonts w:ascii="Arial" w:eastAsia="Times New Roman" w:hAnsi="Arial" w:cs="Arial"/>
                  <w:color w:val="630016"/>
                  <w:sz w:val="18"/>
                  <w:szCs w:val="24"/>
                  <w:u w:val="single"/>
                </w:rPr>
                <w:t>Supplemental Links</w:t>
              </w:r>
            </w:hyperlink>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Mar 14</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The Re-formation of Paul I (Romans 1–3)</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Reading: Ehrman, 372–77, 429–30; Acts 19:21–41; 2 </w:t>
            </w:r>
            <w:proofErr w:type="spellStart"/>
            <w:r w:rsidRPr="00B35A3A">
              <w:rPr>
                <w:rFonts w:ascii="Arial" w:eastAsia="Times New Roman" w:hAnsi="Arial" w:cs="Arial"/>
                <w:color w:val="000000"/>
                <w:sz w:val="18"/>
                <w:szCs w:val="24"/>
              </w:rPr>
              <w:t>Cor</w:t>
            </w:r>
            <w:proofErr w:type="spellEnd"/>
            <w:r w:rsidRPr="00B35A3A">
              <w:rPr>
                <w:rFonts w:ascii="Arial" w:eastAsia="Times New Roman" w:hAnsi="Arial" w:cs="Arial"/>
                <w:color w:val="000000"/>
                <w:sz w:val="18"/>
                <w:szCs w:val="24"/>
              </w:rPr>
              <w:t xml:space="preserve"> 3:1–18; Romans 1–3</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lastRenderedPageBreak/>
              <w:t>Mar 16</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The Re-formation of Paul II (Romans 4–8)</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Reading: Ehrman, 377–81; Romans 4–8</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18"/>
                <w:szCs w:val="24"/>
              </w:rPr>
            </w:pPr>
            <w:r w:rsidRPr="00B35A3A">
              <w:rPr>
                <w:rFonts w:ascii="Arial" w:eastAsia="Times New Roman" w:hAnsi="Arial" w:cs="Arial"/>
                <w:color w:val="000000"/>
                <w:sz w:val="18"/>
                <w:szCs w:val="24"/>
              </w:rPr>
              <w:t>Mar 17–25</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5E01D5">
              <w:rPr>
                <w:rFonts w:ascii="Arial" w:eastAsia="Times New Roman" w:hAnsi="Arial" w:cs="Arial"/>
                <w:b/>
                <w:bCs/>
                <w:color w:val="000000"/>
                <w:sz w:val="18"/>
              </w:rPr>
              <w:t>Spring Break</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18"/>
                <w:szCs w:val="24"/>
              </w:rPr>
            </w:pPr>
            <w:r w:rsidRPr="00B35A3A">
              <w:rPr>
                <w:rFonts w:ascii="Arial" w:eastAsia="Times New Roman" w:hAnsi="Arial" w:cs="Arial"/>
                <w:color w:val="000000"/>
                <w:sz w:val="18"/>
                <w:szCs w:val="24"/>
              </w:rPr>
              <w:t>Mar 26</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18"/>
                <w:szCs w:val="24"/>
              </w:rPr>
            </w:pPr>
            <w:r w:rsidRPr="00B35A3A">
              <w:rPr>
                <w:rFonts w:ascii="Arial" w:eastAsia="Times New Roman" w:hAnsi="Arial" w:cs="Arial"/>
                <w:b/>
                <w:bCs/>
                <w:color w:val="000000"/>
                <w:sz w:val="18"/>
                <w:szCs w:val="24"/>
              </w:rPr>
              <w:t>The Re-formation of Paul III (Romans 9–15)</w:t>
            </w:r>
            <w:r w:rsidRPr="00B35A3A">
              <w:rPr>
                <w:rFonts w:ascii="Arial" w:eastAsia="Times New Roman" w:hAnsi="Arial" w:cs="Arial"/>
                <w:color w:val="000000"/>
                <w:sz w:val="18"/>
                <w:szCs w:val="24"/>
              </w:rPr>
              <w:t xml:space="preserve"> </w:t>
            </w:r>
          </w:p>
          <w:p w:rsidR="00B35A3A" w:rsidRPr="00B35A3A" w:rsidRDefault="00B35A3A" w:rsidP="00B35A3A">
            <w:pPr>
              <w:spacing w:before="100" w:beforeAutospacing="1" w:after="100" w:afterAutospacing="1" w:line="0" w:lineRule="atLeast"/>
              <w:rPr>
                <w:rFonts w:ascii="Arial" w:eastAsia="Times New Roman" w:hAnsi="Arial" w:cs="Arial"/>
                <w:color w:val="000000"/>
                <w:sz w:val="18"/>
                <w:szCs w:val="24"/>
              </w:rPr>
            </w:pPr>
            <w:r w:rsidRPr="00B35A3A">
              <w:rPr>
                <w:rFonts w:ascii="Arial" w:eastAsia="Times New Roman" w:hAnsi="Arial" w:cs="Arial"/>
                <w:color w:val="000000"/>
                <w:sz w:val="18"/>
                <w:szCs w:val="24"/>
              </w:rPr>
              <w:t>Reading: Ehrman, 381–85; Romans 9–15; Acts 20:1–23:11</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18"/>
                <w:szCs w:val="24"/>
              </w:rPr>
            </w:pPr>
            <w:r w:rsidRPr="00B35A3A">
              <w:rPr>
                <w:rFonts w:ascii="Arial" w:eastAsia="Times New Roman" w:hAnsi="Arial" w:cs="Arial"/>
                <w:color w:val="000000"/>
                <w:sz w:val="18"/>
                <w:szCs w:val="24"/>
              </w:rPr>
              <w:t>Mar 28</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18"/>
                <w:szCs w:val="24"/>
              </w:rPr>
            </w:pPr>
            <w:r w:rsidRPr="00B35A3A">
              <w:rPr>
                <w:rFonts w:ascii="Arial" w:eastAsia="Times New Roman" w:hAnsi="Arial" w:cs="Arial"/>
                <w:b/>
                <w:bCs/>
                <w:color w:val="000000"/>
                <w:sz w:val="18"/>
                <w:szCs w:val="24"/>
              </w:rPr>
              <w:t>Philippians, Philemon, and the End of Paul</w:t>
            </w:r>
            <w:r w:rsidRPr="00B35A3A">
              <w:rPr>
                <w:rFonts w:ascii="Arial" w:eastAsia="Times New Roman" w:hAnsi="Arial" w:cs="Arial"/>
                <w:color w:val="000000"/>
                <w:sz w:val="18"/>
                <w:szCs w:val="24"/>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18"/>
                <w:szCs w:val="24"/>
              </w:rPr>
            </w:pPr>
            <w:r w:rsidRPr="005E01D5">
              <w:rPr>
                <w:rFonts w:ascii="Arial" w:eastAsia="Times New Roman" w:hAnsi="Arial" w:cs="Arial"/>
                <w:color w:val="000000"/>
                <w:sz w:val="18"/>
                <w:szCs w:val="24"/>
              </w:rPr>
              <w:t>Reading: Ehrman, 363–71; Philippians 1:1</w:t>
            </w:r>
            <w:r w:rsidRPr="00B35A3A">
              <w:rPr>
                <w:rFonts w:ascii="Arial" w:eastAsia="Times New Roman" w:hAnsi="Arial" w:cs="Arial"/>
                <w:color w:val="000000"/>
                <w:sz w:val="18"/>
                <w:szCs w:val="24"/>
              </w:rPr>
              <w:t>–</w:t>
            </w:r>
            <w:r w:rsidRPr="005E01D5">
              <w:rPr>
                <w:rFonts w:ascii="Arial" w:eastAsia="Times New Roman" w:hAnsi="Arial" w:cs="Arial"/>
                <w:color w:val="000000"/>
                <w:sz w:val="18"/>
                <w:szCs w:val="24"/>
              </w:rPr>
              <w:t>2:18; Philemon</w:t>
            </w:r>
          </w:p>
          <w:p w:rsidR="00B35A3A" w:rsidRPr="00B35A3A" w:rsidRDefault="00B35A3A" w:rsidP="00B35A3A">
            <w:pPr>
              <w:spacing w:before="100" w:beforeAutospacing="1" w:after="100" w:afterAutospacing="1" w:line="0" w:lineRule="atLeast"/>
              <w:rPr>
                <w:rFonts w:ascii="Arial" w:eastAsia="Times New Roman" w:hAnsi="Arial" w:cs="Arial"/>
                <w:color w:val="000000"/>
                <w:sz w:val="18"/>
                <w:szCs w:val="24"/>
              </w:rPr>
            </w:pPr>
            <w:r w:rsidRPr="00B35A3A">
              <w:rPr>
                <w:rFonts w:ascii="Arial" w:eastAsia="Times New Roman" w:hAnsi="Arial" w:cs="Arial"/>
                <w:color w:val="000000"/>
                <w:sz w:val="18"/>
                <w:szCs w:val="24"/>
              </w:rPr>
              <w:t>Supplemental Reading: Acts 23:12–28:31</w:t>
            </w:r>
          </w:p>
        </w:tc>
      </w:tr>
      <w:tr w:rsidR="00B35A3A" w:rsidRPr="00B35A3A">
        <w:trPr>
          <w:tblCellSpacing w:w="15" w:type="dxa"/>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jc w:val="center"/>
              <w:outlineLvl w:val="1"/>
              <w:rPr>
                <w:rFonts w:ascii="Arial" w:eastAsia="Times New Roman" w:hAnsi="Arial" w:cs="Arial"/>
                <w:b/>
                <w:bCs/>
                <w:color w:val="000000"/>
                <w:sz w:val="24"/>
                <w:szCs w:val="36"/>
              </w:rPr>
            </w:pPr>
            <w:r w:rsidRPr="00B35A3A">
              <w:rPr>
                <w:rFonts w:ascii="Verdana" w:eastAsia="Times New Roman" w:hAnsi="Verdana" w:cs="Arial"/>
                <w:b/>
                <w:bCs/>
                <w:color w:val="000000"/>
                <w:sz w:val="24"/>
                <w:szCs w:val="36"/>
              </w:rPr>
              <w:t>Part Four: Jesus according to the Later Sources</w:t>
            </w:r>
          </w:p>
          <w:p w:rsidR="00B35A3A" w:rsidRPr="00B35A3A" w:rsidRDefault="00B35A3A" w:rsidP="00B35A3A">
            <w:pPr>
              <w:spacing w:before="100" w:beforeAutospacing="1" w:after="100" w:afterAutospacing="1"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7"/>
                <w:szCs w:val="13"/>
              </w:rPr>
              <w:t>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Mar 30</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14"/>
                <w:szCs w:val="20"/>
              </w:rPr>
            </w:pPr>
            <w:r w:rsidRPr="00B35A3A">
              <w:rPr>
                <w:rFonts w:ascii="Arial" w:eastAsia="Times New Roman" w:hAnsi="Arial" w:cs="Arial"/>
                <w:b/>
                <w:bCs/>
                <w:color w:val="000000"/>
                <w:sz w:val="18"/>
                <w:szCs w:val="24"/>
              </w:rPr>
              <w:t>The Synoptic Problem</w:t>
            </w:r>
            <w:r w:rsidRPr="00B35A3A">
              <w:rPr>
                <w:rFonts w:ascii="Arial" w:eastAsia="Times New Roman" w:hAnsi="Arial" w:cs="Arial"/>
                <w:color w:val="000000"/>
                <w:sz w:val="14"/>
                <w:szCs w:val="20"/>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14"/>
                <w:szCs w:val="20"/>
              </w:rPr>
            </w:pPr>
            <w:r w:rsidRPr="00B35A3A">
              <w:rPr>
                <w:rFonts w:ascii="Arial" w:eastAsia="Times New Roman" w:hAnsi="Arial" w:cs="Arial"/>
                <w:color w:val="000000"/>
                <w:sz w:val="18"/>
                <w:szCs w:val="24"/>
              </w:rPr>
              <w:t>Reading: Ehrman, 105–113; </w:t>
            </w:r>
            <w:hyperlink r:id="rId29" w:history="1">
              <w:r w:rsidRPr="005E01D5">
                <w:rPr>
                  <w:rFonts w:ascii="Arial" w:eastAsia="Times New Roman" w:hAnsi="Arial" w:cs="Arial"/>
                  <w:color w:val="630016"/>
                  <w:sz w:val="18"/>
                  <w:szCs w:val="24"/>
                  <w:u w:val="single"/>
                </w:rPr>
                <w:t>Three Gospel Synopsis</w:t>
              </w:r>
            </w:hyperlink>
          </w:p>
          <w:p w:rsidR="00B35A3A" w:rsidRPr="00B35A3A" w:rsidRDefault="00B35A3A" w:rsidP="00B35A3A">
            <w:pPr>
              <w:spacing w:beforeAutospacing="1" w:after="100" w:afterAutospacing="1" w:line="240" w:lineRule="auto"/>
              <w:rPr>
                <w:rFonts w:ascii="Arial" w:eastAsia="Times New Roman" w:hAnsi="Arial" w:cs="Arial"/>
                <w:color w:val="000000"/>
                <w:sz w:val="14"/>
                <w:szCs w:val="20"/>
              </w:rPr>
            </w:pPr>
            <w:r w:rsidRPr="00B35A3A">
              <w:rPr>
                <w:rFonts w:ascii="Arial" w:eastAsia="Times New Roman" w:hAnsi="Arial" w:cs="Arial"/>
                <w:color w:val="000000"/>
                <w:sz w:val="14"/>
                <w:szCs w:val="20"/>
              </w:rPr>
              <w:t>The link takes you to a synopsis of the gospels.  Don't read the whole thing, just test drive it. E.g., find The Temptation in chapter 1 of Mark and click on the little color-coded Bibles at the beginning of the account.</w:t>
            </w:r>
          </w:p>
          <w:p w:rsidR="00B35A3A" w:rsidRPr="00B35A3A" w:rsidRDefault="00294FAF" w:rsidP="00B35A3A">
            <w:pPr>
              <w:spacing w:before="100" w:beforeAutospacing="1" w:after="100" w:afterAutospacing="1" w:line="240" w:lineRule="auto"/>
              <w:rPr>
                <w:rFonts w:ascii="Arial" w:eastAsia="Times New Roman" w:hAnsi="Arial" w:cs="Arial"/>
                <w:color w:val="000000"/>
                <w:sz w:val="18"/>
                <w:szCs w:val="24"/>
              </w:rPr>
            </w:pPr>
            <w:hyperlink r:id="rId30" w:history="1">
              <w:r w:rsidR="00B35A3A" w:rsidRPr="005E01D5">
                <w:rPr>
                  <w:rFonts w:ascii="Arial" w:eastAsia="Times New Roman" w:hAnsi="Arial" w:cs="Arial"/>
                  <w:color w:val="630016"/>
                  <w:sz w:val="18"/>
                  <w:szCs w:val="24"/>
                  <w:u w:val="single"/>
                </w:rPr>
                <w:t>Supplemental Reading</w:t>
              </w:r>
            </w:hyperlink>
            <w:r w:rsidR="00B35A3A" w:rsidRPr="00B35A3A">
              <w:rPr>
                <w:rFonts w:ascii="Arial" w:eastAsia="Times New Roman" w:hAnsi="Arial" w:cs="Arial"/>
                <w:color w:val="000000"/>
                <w:sz w:val="18"/>
                <w:szCs w:val="24"/>
              </w:rPr>
              <w:t xml:space="preserve">:  "A Table of Parallel Passages in the Gospels" (HCSB, 1653-63); </w:t>
            </w:r>
            <w:hyperlink r:id="rId31" w:history="1">
              <w:r w:rsidR="00B35A3A" w:rsidRPr="005E01D5">
                <w:rPr>
                  <w:rFonts w:ascii="Arial" w:eastAsia="Times New Roman" w:hAnsi="Arial" w:cs="Arial"/>
                  <w:color w:val="630016"/>
                  <w:sz w:val="18"/>
                  <w:szCs w:val="24"/>
                  <w:u w:val="single"/>
                </w:rPr>
                <w:t>The Two Source Hypothesis</w:t>
              </w:r>
            </w:hyperlink>
            <w:r w:rsidR="00B35A3A" w:rsidRPr="00B35A3A">
              <w:rPr>
                <w:rFonts w:ascii="Arial" w:eastAsia="Times New Roman" w:hAnsi="Arial" w:cs="Arial"/>
                <w:color w:val="000000"/>
                <w:sz w:val="18"/>
                <w:szCs w:val="24"/>
              </w:rPr>
              <w:t xml:space="preserve">; </w:t>
            </w:r>
            <w:hyperlink r:id="rId32" w:history="1">
              <w:r w:rsidR="00B35A3A" w:rsidRPr="005E01D5">
                <w:rPr>
                  <w:rFonts w:ascii="Arial" w:eastAsia="Times New Roman" w:hAnsi="Arial" w:cs="Arial"/>
                  <w:color w:val="630016"/>
                  <w:sz w:val="18"/>
                  <w:szCs w:val="24"/>
                  <w:u w:val="single"/>
                </w:rPr>
                <w:t>The Synoptic Problem</w:t>
              </w:r>
            </w:hyperlink>
          </w:p>
          <w:p w:rsidR="00B35A3A" w:rsidRPr="00B35A3A" w:rsidRDefault="00B35A3A" w:rsidP="00B35A3A">
            <w:pPr>
              <w:spacing w:before="100" w:beforeAutospacing="1" w:after="100" w:afterAutospacing="1" w:line="240" w:lineRule="auto"/>
              <w:ind w:left="417"/>
              <w:rPr>
                <w:rFonts w:ascii="Arial" w:eastAsia="Times New Roman" w:hAnsi="Arial" w:cs="Arial"/>
                <w:color w:val="000000"/>
                <w:sz w:val="18"/>
                <w:szCs w:val="24"/>
              </w:rPr>
            </w:pPr>
            <w:r w:rsidRPr="00B35A3A">
              <w:rPr>
                <w:rFonts w:ascii="Arial" w:eastAsia="Times New Roman" w:hAnsi="Arial" w:cs="Arial"/>
                <w:color w:val="000000"/>
                <w:sz w:val="14"/>
                <w:szCs w:val="20"/>
              </w:rPr>
              <w:t>The last two links take you to lots of info supplementing the basics you get in the textbook and presenting alternative theories.</w:t>
            </w:r>
          </w:p>
          <w:p w:rsidR="00B35A3A" w:rsidRPr="00B35A3A" w:rsidRDefault="00294FAF" w:rsidP="00B35A3A">
            <w:pPr>
              <w:spacing w:before="100" w:beforeAutospacing="1" w:after="100" w:afterAutospacing="1" w:line="0" w:lineRule="atLeast"/>
              <w:rPr>
                <w:rFonts w:ascii="Arial" w:eastAsia="Times New Roman" w:hAnsi="Arial" w:cs="Arial"/>
                <w:color w:val="000000"/>
                <w:sz w:val="18"/>
                <w:szCs w:val="24"/>
              </w:rPr>
            </w:pPr>
            <w:hyperlink r:id="rId33" w:history="1">
              <w:r w:rsidR="00B35A3A" w:rsidRPr="005E01D5">
                <w:rPr>
                  <w:rFonts w:ascii="Arial" w:eastAsia="Times New Roman" w:hAnsi="Arial" w:cs="Arial"/>
                  <w:color w:val="630016"/>
                  <w:sz w:val="18"/>
                  <w:szCs w:val="24"/>
                  <w:u w:val="single"/>
                </w:rPr>
                <w:t>Supplemental Exercises</w:t>
              </w:r>
            </w:hyperlink>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18"/>
                <w:szCs w:val="24"/>
              </w:rPr>
            </w:pPr>
            <w:r w:rsidRPr="00B35A3A">
              <w:rPr>
                <w:rFonts w:ascii="Arial" w:eastAsia="Times New Roman" w:hAnsi="Arial" w:cs="Arial"/>
                <w:color w:val="000000"/>
                <w:sz w:val="18"/>
                <w:szCs w:val="24"/>
              </w:rPr>
              <w:t>Apr 2</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r w:rsidRPr="005E01D5">
              <w:rPr>
                <w:rFonts w:ascii="Arial" w:eastAsia="Times New Roman" w:hAnsi="Arial" w:cs="Arial"/>
                <w:b/>
                <w:bCs/>
                <w:color w:val="000000"/>
                <w:sz w:val="18"/>
                <w:szCs w:val="24"/>
              </w:rPr>
              <w:t>Paper 7</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14"/>
                <w:szCs w:val="20"/>
              </w:rPr>
            </w:pPr>
            <w:r w:rsidRPr="00B35A3A">
              <w:rPr>
                <w:rFonts w:ascii="Arial" w:eastAsia="Times New Roman" w:hAnsi="Arial" w:cs="Arial"/>
                <w:b/>
                <w:bCs/>
                <w:color w:val="000000"/>
                <w:sz w:val="18"/>
                <w:szCs w:val="24"/>
              </w:rPr>
              <w:t xml:space="preserve">Cornerstone of a </w:t>
            </w:r>
            <w:proofErr w:type="spellStart"/>
            <w:r w:rsidRPr="00B35A3A">
              <w:rPr>
                <w:rFonts w:ascii="Arial" w:eastAsia="Times New Roman" w:hAnsi="Arial" w:cs="Arial"/>
                <w:b/>
                <w:bCs/>
                <w:color w:val="000000"/>
                <w:sz w:val="18"/>
                <w:szCs w:val="24"/>
              </w:rPr>
              <w:t>Petrine</w:t>
            </w:r>
            <w:proofErr w:type="spellEnd"/>
            <w:r w:rsidRPr="00B35A3A">
              <w:rPr>
                <w:rFonts w:ascii="Arial" w:eastAsia="Times New Roman" w:hAnsi="Arial" w:cs="Arial"/>
                <w:b/>
                <w:bCs/>
                <w:color w:val="000000"/>
                <w:sz w:val="18"/>
                <w:szCs w:val="24"/>
              </w:rPr>
              <w:t xml:space="preserve"> Church I: Matthew's Mosaic Messiah </w:t>
            </w:r>
          </w:p>
          <w:p w:rsidR="00B35A3A" w:rsidRPr="00B35A3A" w:rsidRDefault="00B35A3A" w:rsidP="00B35A3A">
            <w:pPr>
              <w:spacing w:beforeAutospacing="1" w:after="100" w:afterAutospacing="1" w:line="240" w:lineRule="auto"/>
              <w:rPr>
                <w:rFonts w:ascii="Arial" w:eastAsia="Times New Roman" w:hAnsi="Arial" w:cs="Arial"/>
                <w:color w:val="000000"/>
                <w:sz w:val="14"/>
                <w:szCs w:val="20"/>
              </w:rPr>
            </w:pPr>
            <w:r w:rsidRPr="00B35A3A">
              <w:rPr>
                <w:rFonts w:ascii="Arial" w:eastAsia="Times New Roman" w:hAnsi="Arial" w:cs="Arial"/>
                <w:color w:val="000000"/>
                <w:sz w:val="18"/>
                <w:szCs w:val="24"/>
              </w:rPr>
              <w:t>Reading: Ehrman, 114–133, Ehrman, 475–77 (the section on "The Epistle of James")</w:t>
            </w:r>
          </w:p>
          <w:p w:rsidR="00B35A3A" w:rsidRPr="00B35A3A" w:rsidRDefault="00B35A3A" w:rsidP="00B35A3A">
            <w:pPr>
              <w:spacing w:before="100" w:beforeAutospacing="1" w:after="100" w:afterAutospacing="1" w:line="240" w:lineRule="auto"/>
              <w:rPr>
                <w:rFonts w:ascii="Arial" w:eastAsia="Times New Roman" w:hAnsi="Arial" w:cs="Arial"/>
                <w:color w:val="000000"/>
                <w:sz w:val="14"/>
                <w:szCs w:val="20"/>
              </w:rPr>
            </w:pPr>
            <w:r w:rsidRPr="00B35A3A">
              <w:rPr>
                <w:rFonts w:ascii="Arial" w:eastAsia="Times New Roman" w:hAnsi="Arial" w:cs="Arial"/>
                <w:color w:val="000000"/>
                <w:sz w:val="18"/>
                <w:szCs w:val="24"/>
              </w:rPr>
              <w:t>Discussion Paper Seven: Re-marking Mark (See Assignments)</w:t>
            </w:r>
          </w:p>
          <w:p w:rsidR="00B35A3A" w:rsidRPr="00B35A3A" w:rsidRDefault="00B35A3A" w:rsidP="00B35A3A">
            <w:pPr>
              <w:spacing w:before="100" w:beforeAutospacing="1" w:after="100" w:afterAutospacing="1" w:line="240" w:lineRule="auto"/>
              <w:rPr>
                <w:rFonts w:ascii="Arial" w:eastAsia="Times New Roman" w:hAnsi="Arial" w:cs="Arial"/>
                <w:color w:val="000000"/>
                <w:sz w:val="14"/>
                <w:szCs w:val="20"/>
              </w:rPr>
            </w:pPr>
            <w:r w:rsidRPr="005E01D5">
              <w:rPr>
                <w:rFonts w:ascii="Arial" w:eastAsia="Times New Roman" w:hAnsi="Arial" w:cs="Arial"/>
                <w:b/>
                <w:bCs/>
                <w:color w:val="000000"/>
                <w:sz w:val="18"/>
                <w:szCs w:val="24"/>
              </w:rPr>
              <w:t>Class divided</w:t>
            </w:r>
          </w:p>
          <w:p w:rsidR="00B35A3A" w:rsidRPr="00B35A3A" w:rsidRDefault="00B35A3A" w:rsidP="00B35A3A">
            <w:pPr>
              <w:spacing w:before="100" w:beforeAutospacing="1" w:after="100" w:afterAutospacing="1" w:line="240" w:lineRule="auto"/>
              <w:rPr>
                <w:rFonts w:ascii="Arial" w:eastAsia="Times New Roman" w:hAnsi="Arial" w:cs="Arial"/>
                <w:color w:val="000000"/>
                <w:sz w:val="14"/>
                <w:szCs w:val="20"/>
              </w:rPr>
            </w:pPr>
            <w:r w:rsidRPr="00B35A3A">
              <w:rPr>
                <w:rFonts w:ascii="Arial" w:eastAsia="Times New Roman" w:hAnsi="Arial" w:cs="Arial"/>
                <w:color w:val="000000"/>
                <w:sz w:val="18"/>
                <w:szCs w:val="24"/>
              </w:rPr>
              <w:t>Supplemental Reading: James</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7"/>
                <w:szCs w:val="13"/>
              </w:rPr>
              <w:t>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Apr 4</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 xml:space="preserve">Cornerstone of a </w:t>
            </w:r>
            <w:proofErr w:type="spellStart"/>
            <w:r w:rsidRPr="00B35A3A">
              <w:rPr>
                <w:rFonts w:ascii="Arial" w:eastAsia="Times New Roman" w:hAnsi="Arial" w:cs="Arial"/>
                <w:b/>
                <w:bCs/>
                <w:color w:val="000000"/>
                <w:sz w:val="18"/>
                <w:szCs w:val="24"/>
              </w:rPr>
              <w:t>Petrine</w:t>
            </w:r>
            <w:proofErr w:type="spellEnd"/>
            <w:r w:rsidRPr="00B35A3A">
              <w:rPr>
                <w:rFonts w:ascii="Arial" w:eastAsia="Times New Roman" w:hAnsi="Arial" w:cs="Arial"/>
                <w:b/>
                <w:bCs/>
                <w:color w:val="000000"/>
                <w:sz w:val="18"/>
                <w:szCs w:val="24"/>
              </w:rPr>
              <w:t xml:space="preserve"> Church II: Matthew's Mosaic Messiah </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Reading: Matthew 1:1–2:23; 5:17–24, 27–48; 6:1–8, 16–18; 7:6,12–20, 28; 8:16–17; 10:5–8, 23–25, 40–41; 11:28–30; 12:5–7, 17–21, 34, 36–37; 13:14–15, 24–30, 36–52; 14:28–33; 16:11–12, 17–19; 17:24–27; 18:15–35; 19:10–12; 20:1–16; 21:4–5, 10–17, 28–32, 43; 22:1–14; 23:1–36; 25:1–13, 31–46; 26:52–54; 27:3–10, 24–25, 51–53, 62–66; 28:1–20 </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4"/>
                <w:szCs w:val="20"/>
              </w:rPr>
              <w:t>Since almost all of Mark is repeated in Matthew, and you have already read the materials found in both Matthew and Luke designated Q, the reading assignment only includes material unique to Matthew. Of course Matthew's form of the material in Mark and Q is often significantly different. I will include a few examples in class.</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w:t>
            </w:r>
            <w:hyperlink r:id="rId34" w:history="1">
              <w:r w:rsidRPr="005E01D5">
                <w:rPr>
                  <w:rFonts w:ascii="Arial" w:eastAsia="Times New Roman" w:hAnsi="Arial" w:cs="Arial"/>
                  <w:color w:val="630016"/>
                  <w:sz w:val="18"/>
                  <w:szCs w:val="24"/>
                  <w:u w:val="single"/>
                </w:rPr>
                <w:t>Bar Mitzvah</w:t>
              </w:r>
            </w:hyperlink>
            <w:r w:rsidRPr="00B35A3A">
              <w:rPr>
                <w:rFonts w:ascii="Arial" w:eastAsia="Times New Roman" w:hAnsi="Arial" w:cs="Arial"/>
                <w:color w:val="000000"/>
                <w:sz w:val="18"/>
                <w:szCs w:val="24"/>
              </w:rPr>
              <w:t xml:space="preserve"> (from </w:t>
            </w:r>
            <w:hyperlink r:id="rId35" w:history="1">
              <w:r w:rsidRPr="005E01D5">
                <w:rPr>
                  <w:rFonts w:ascii="Arial" w:eastAsia="Times New Roman" w:hAnsi="Arial" w:cs="Arial"/>
                  <w:color w:val="630016"/>
                  <w:sz w:val="18"/>
                  <w:szCs w:val="24"/>
                  <w:u w:val="single"/>
                </w:rPr>
                <w:t>Judaism 101</w:t>
              </w:r>
            </w:hyperlink>
            <w:r w:rsidRPr="00B35A3A">
              <w:rPr>
                <w:rFonts w:ascii="Arial" w:eastAsia="Times New Roman" w:hAnsi="Arial" w:cs="Arial"/>
                <w:color w:val="000000"/>
                <w:sz w:val="18"/>
                <w:szCs w:val="24"/>
              </w:rPr>
              <w:t xml:space="preserve">) </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7"/>
                <w:szCs w:val="13"/>
              </w:rPr>
              <w:t>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Apr 5–8</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b/>
                <w:bCs/>
                <w:color w:val="000000"/>
                <w:sz w:val="18"/>
                <w:szCs w:val="24"/>
              </w:rPr>
              <w:t xml:space="preserve">Spring Holiday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lastRenderedPageBreak/>
              <w:t>Apr 9</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r w:rsidRPr="005E01D5">
              <w:rPr>
                <w:rFonts w:ascii="Arial" w:eastAsia="Times New Roman" w:hAnsi="Arial" w:cs="Arial"/>
                <w:b/>
                <w:bCs/>
                <w:color w:val="000000"/>
                <w:sz w:val="18"/>
                <w:szCs w:val="24"/>
              </w:rPr>
              <w:t>Paper 8</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 xml:space="preserve">Cornerstone of a Pauline Church I: Luke's Cosmopolitan Christ </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134–53; Luke 1:1–3:18; 4:16–30</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Discussion Paper Eight: TBA (See Assignments)</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5E01D5">
              <w:rPr>
                <w:rFonts w:ascii="Arial" w:eastAsia="Times New Roman" w:hAnsi="Arial" w:cs="Arial"/>
                <w:b/>
                <w:bCs/>
                <w:color w:val="000000"/>
                <w:sz w:val="18"/>
                <w:szCs w:val="24"/>
              </w:rPr>
              <w:t>Class divided</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w:t>
            </w:r>
            <w:hyperlink r:id="rId36" w:history="1">
              <w:r w:rsidRPr="005E01D5">
                <w:rPr>
                  <w:rFonts w:ascii="Arial" w:eastAsia="Times New Roman" w:hAnsi="Arial" w:cs="Arial"/>
                  <w:color w:val="630016"/>
                  <w:sz w:val="18"/>
                  <w:szCs w:val="24"/>
                  <w:u w:val="single"/>
                </w:rPr>
                <w:t>"The Josephus-Luke Connection"</w:t>
              </w:r>
            </w:hyperlink>
            <w:r w:rsidRPr="00B35A3A">
              <w:rPr>
                <w:rFonts w:ascii="Arial" w:eastAsia="Times New Roman" w:hAnsi="Arial" w:cs="Arial"/>
                <w:b/>
                <w:bCs/>
                <w:color w:val="000000"/>
                <w:sz w:val="18"/>
                <w:szCs w:val="24"/>
              </w:rPr>
              <w:t xml:space="preserve">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Apr 11</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b/>
                <w:bCs/>
                <w:color w:val="000000"/>
                <w:sz w:val="7"/>
                <w:szCs w:val="13"/>
              </w:rPr>
            </w:pPr>
            <w:r w:rsidRPr="00B35A3A">
              <w:rPr>
                <w:rFonts w:ascii="Arial" w:eastAsia="Times New Roman" w:hAnsi="Arial" w:cs="Arial"/>
                <w:b/>
                <w:bCs/>
                <w:color w:val="000000"/>
                <w:sz w:val="18"/>
                <w:szCs w:val="24"/>
              </w:rPr>
              <w:t>Cornerstone of a Pauline Church II: Luke's Cosmopolitan Christ</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Luke 5:1–11; 6:24–26, 43; 7:1–5, 11–17, 36–50; 8:1–3; 9:44–45, 51–56; 10:1, 17–20, 25–42; 11:5–8, 27–28; 12:13–21, 33–53; 13:1–17, 31–33; 14:1–14, 25–33; 15:1–17:21; 18:1–14, 31–34; 19:1–11, 41–44; 21:20–24, 37–38; 22:15–16, 31, 35–38; 23:2–49; 24:1–53</w:t>
            </w:r>
          </w:p>
          <w:p w:rsidR="00B35A3A" w:rsidRPr="00B35A3A" w:rsidRDefault="00B35A3A" w:rsidP="00B35A3A">
            <w:pPr>
              <w:spacing w:before="100" w:beforeAutospacing="1" w:after="100" w:afterAutospacing="1" w:line="240" w:lineRule="auto"/>
              <w:ind w:left="1137"/>
              <w:rPr>
                <w:rFonts w:ascii="Arial" w:eastAsia="Times New Roman" w:hAnsi="Arial" w:cs="Arial"/>
                <w:color w:val="000000"/>
                <w:sz w:val="7"/>
                <w:szCs w:val="13"/>
              </w:rPr>
            </w:pPr>
            <w:r w:rsidRPr="00B35A3A">
              <w:rPr>
                <w:rFonts w:ascii="Arial" w:eastAsia="Times New Roman" w:hAnsi="Arial" w:cs="Arial"/>
                <w:color w:val="000000"/>
                <w:sz w:val="14"/>
                <w:szCs w:val="20"/>
              </w:rPr>
              <w:t>Since a large percentage of Mark is repeated in Luke, and you have already read the materials found in both Matthew and Luke designated Q, the reading assignments only include material unique to Luke.  Of course Luke's form of the material in Mark is often significantly different.  I will include a few examples in class.</w:t>
            </w:r>
          </w:p>
          <w:p w:rsidR="00B35A3A" w:rsidRPr="00B35A3A" w:rsidRDefault="00B35A3A" w:rsidP="00B35A3A">
            <w:pPr>
              <w:spacing w:before="100" w:beforeAutospacing="1" w:after="100" w:afterAutospacing="1" w:line="0" w:lineRule="atLeast"/>
              <w:rPr>
                <w:rFonts w:ascii="Arial" w:eastAsia="Times New Roman" w:hAnsi="Arial" w:cs="Arial"/>
                <w:b/>
                <w:bCs/>
                <w:color w:val="000000"/>
                <w:sz w:val="7"/>
                <w:szCs w:val="13"/>
              </w:rPr>
            </w:pPr>
            <w:r w:rsidRPr="00B35A3A">
              <w:rPr>
                <w:rFonts w:ascii="Arial" w:eastAsia="Times New Roman" w:hAnsi="Arial" w:cs="Arial"/>
                <w:b/>
                <w:bCs/>
                <w:color w:val="000000"/>
                <w:sz w:val="7"/>
                <w:szCs w:val="13"/>
              </w:rPr>
              <w:t>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Apr 13</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b/>
                <w:bCs/>
                <w:color w:val="000000"/>
                <w:sz w:val="7"/>
                <w:szCs w:val="13"/>
              </w:rPr>
            </w:pPr>
            <w:r w:rsidRPr="00B35A3A">
              <w:rPr>
                <w:rFonts w:ascii="Arial" w:eastAsia="Times New Roman" w:hAnsi="Arial" w:cs="Arial"/>
                <w:b/>
                <w:bCs/>
                <w:color w:val="000000"/>
                <w:sz w:val="18"/>
                <w:szCs w:val="24"/>
              </w:rPr>
              <w:t xml:space="preserve">Cornerstone of a </w:t>
            </w:r>
            <w:proofErr w:type="spellStart"/>
            <w:r w:rsidRPr="00B35A3A">
              <w:rPr>
                <w:rFonts w:ascii="Arial" w:eastAsia="Times New Roman" w:hAnsi="Arial" w:cs="Arial"/>
                <w:b/>
                <w:bCs/>
                <w:color w:val="000000"/>
                <w:sz w:val="18"/>
                <w:szCs w:val="24"/>
              </w:rPr>
              <w:t>Johannine</w:t>
            </w:r>
            <w:proofErr w:type="spellEnd"/>
            <w:r w:rsidRPr="00B35A3A">
              <w:rPr>
                <w:rFonts w:ascii="Arial" w:eastAsia="Times New Roman" w:hAnsi="Arial" w:cs="Arial"/>
                <w:b/>
                <w:bCs/>
                <w:color w:val="000000"/>
                <w:sz w:val="18"/>
                <w:szCs w:val="24"/>
              </w:rPr>
              <w:t xml:space="preserve"> Church I: John's Foreign Word</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195–96, 176–88; John 1–11</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de Boer, </w:t>
            </w:r>
            <w:hyperlink r:id="rId37" w:history="1">
              <w:r w:rsidRPr="005E01D5">
                <w:rPr>
                  <w:rFonts w:ascii="Arial" w:eastAsia="Times New Roman" w:hAnsi="Arial" w:cs="Arial"/>
                  <w:color w:val="630016"/>
                  <w:sz w:val="18"/>
                  <w:szCs w:val="24"/>
                  <w:u w:val="single"/>
                </w:rPr>
                <w:t>"Anti-Judaism in John? The Depiction of 'The Jews' in the Fourth Gospel"</w:t>
              </w:r>
            </w:hyperlink>
            <w:r w:rsidRPr="00B35A3A">
              <w:rPr>
                <w:rFonts w:ascii="Arial" w:eastAsia="Times New Roman" w:hAnsi="Arial" w:cs="Arial"/>
                <w:color w:val="000000"/>
                <w:sz w:val="18"/>
                <w:szCs w:val="24"/>
              </w:rPr>
              <w:t xml:space="preserve">; </w:t>
            </w:r>
            <w:hyperlink r:id="rId38" w:history="1">
              <w:r w:rsidRPr="005E01D5">
                <w:rPr>
                  <w:rFonts w:ascii="Arial" w:eastAsia="Times New Roman" w:hAnsi="Arial" w:cs="Arial"/>
                  <w:color w:val="630016"/>
                  <w:sz w:val="18"/>
                  <w:szCs w:val="24"/>
                  <w:u w:val="single"/>
                </w:rPr>
                <w:t>The Four Canonicals</w:t>
              </w:r>
            </w:hyperlink>
            <w:r w:rsidRPr="00B35A3A">
              <w:rPr>
                <w:rFonts w:ascii="Arial" w:eastAsia="Times New Roman" w:hAnsi="Arial" w:cs="Arial"/>
                <w:color w:val="000000"/>
                <w:sz w:val="18"/>
                <w:szCs w:val="24"/>
              </w:rPr>
              <w:t xml:space="preserve">; </w:t>
            </w:r>
            <w:hyperlink r:id="rId39" w:history="1">
              <w:r w:rsidRPr="005E01D5">
                <w:rPr>
                  <w:rFonts w:ascii="Arial" w:eastAsia="Times New Roman" w:hAnsi="Arial" w:cs="Arial"/>
                  <w:color w:val="630016"/>
                  <w:sz w:val="18"/>
                  <w:szCs w:val="24"/>
                  <w:u w:val="single"/>
                </w:rPr>
                <w:t>The Gospel of John Film</w:t>
              </w:r>
            </w:hyperlink>
            <w:r w:rsidRPr="00B35A3A">
              <w:rPr>
                <w:rFonts w:ascii="Arial" w:eastAsia="Times New Roman" w:hAnsi="Arial" w:cs="Arial"/>
                <w:color w:val="000000"/>
                <w:sz w:val="18"/>
                <w:szCs w:val="24"/>
              </w:rPr>
              <w:t xml:space="preserve">; </w:t>
            </w:r>
            <w:hyperlink r:id="rId40" w:history="1">
              <w:r w:rsidRPr="005E01D5">
                <w:rPr>
                  <w:rFonts w:ascii="Arial" w:eastAsia="Times New Roman" w:hAnsi="Arial" w:cs="Arial"/>
                  <w:color w:val="630016"/>
                  <w:sz w:val="18"/>
                  <w:szCs w:val="24"/>
                  <w:u w:val="single"/>
                </w:rPr>
                <w:t>The Five Gospels Parallels</w:t>
              </w:r>
            </w:hyperlink>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7"/>
                <w:szCs w:val="13"/>
              </w:rPr>
              <w:t>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Apr 16</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r w:rsidRPr="005E01D5">
              <w:rPr>
                <w:rFonts w:ascii="Arial" w:eastAsia="Times New Roman" w:hAnsi="Arial" w:cs="Arial"/>
                <w:b/>
                <w:bCs/>
                <w:color w:val="000000"/>
                <w:sz w:val="18"/>
                <w:szCs w:val="24"/>
              </w:rPr>
              <w:t>Paper 9</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 xml:space="preserve">Cornerstone of a </w:t>
            </w:r>
            <w:proofErr w:type="spellStart"/>
            <w:r w:rsidRPr="00B35A3A">
              <w:rPr>
                <w:rFonts w:ascii="Arial" w:eastAsia="Times New Roman" w:hAnsi="Arial" w:cs="Arial"/>
                <w:b/>
                <w:bCs/>
                <w:color w:val="000000"/>
                <w:sz w:val="18"/>
                <w:szCs w:val="24"/>
              </w:rPr>
              <w:t>Johannine</w:t>
            </w:r>
            <w:proofErr w:type="spellEnd"/>
            <w:r w:rsidRPr="00B35A3A">
              <w:rPr>
                <w:rFonts w:ascii="Arial" w:eastAsia="Times New Roman" w:hAnsi="Arial" w:cs="Arial"/>
                <w:b/>
                <w:bCs/>
                <w:color w:val="000000"/>
                <w:sz w:val="18"/>
                <w:szCs w:val="24"/>
              </w:rPr>
              <w:t xml:space="preserve"> Church II: John's Foreign Word</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188–97; John 12–21</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Discussion Paper Nine: TBA (See Assignments)</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5E01D5">
              <w:rPr>
                <w:rFonts w:ascii="Arial" w:eastAsia="Times New Roman" w:hAnsi="Arial" w:cs="Arial"/>
                <w:b/>
                <w:bCs/>
                <w:color w:val="000000"/>
                <w:sz w:val="18"/>
                <w:szCs w:val="24"/>
              </w:rPr>
              <w:t>Class divided</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w:t>
            </w:r>
            <w:hyperlink r:id="rId41" w:history="1">
              <w:r w:rsidRPr="005E01D5">
                <w:rPr>
                  <w:rFonts w:ascii="Arial" w:eastAsia="Times New Roman" w:hAnsi="Arial" w:cs="Arial"/>
                  <w:color w:val="630016"/>
                  <w:sz w:val="18"/>
                  <w:szCs w:val="24"/>
                  <w:u w:val="single"/>
                </w:rPr>
                <w:t xml:space="preserve">The </w:t>
              </w:r>
              <w:proofErr w:type="spellStart"/>
              <w:r w:rsidRPr="005E01D5">
                <w:rPr>
                  <w:rFonts w:ascii="Arial" w:eastAsia="Times New Roman" w:hAnsi="Arial" w:cs="Arial"/>
                  <w:color w:val="630016"/>
                  <w:sz w:val="18"/>
                  <w:szCs w:val="24"/>
                  <w:u w:val="single"/>
                </w:rPr>
                <w:t>Johannine</w:t>
              </w:r>
              <w:proofErr w:type="spellEnd"/>
              <w:r w:rsidRPr="005E01D5">
                <w:rPr>
                  <w:rFonts w:ascii="Arial" w:eastAsia="Times New Roman" w:hAnsi="Arial" w:cs="Arial"/>
                  <w:color w:val="630016"/>
                  <w:sz w:val="18"/>
                  <w:szCs w:val="24"/>
                  <w:u w:val="single"/>
                </w:rPr>
                <w:t xml:space="preserve"> Literature Web</w:t>
              </w:r>
            </w:hyperlink>
            <w:r w:rsidRPr="00B35A3A">
              <w:rPr>
                <w:rFonts w:ascii="Arial" w:eastAsia="Times New Roman" w:hAnsi="Arial" w:cs="Arial"/>
                <w:color w:val="000000"/>
                <w:sz w:val="18"/>
                <w:szCs w:val="24"/>
              </w:rPr>
              <w:t xml:space="preserve">; Fredriksen, </w:t>
            </w:r>
            <w:hyperlink r:id="rId42" w:history="1">
              <w:r w:rsidRPr="005E01D5">
                <w:rPr>
                  <w:rFonts w:ascii="Arial" w:eastAsia="Times New Roman" w:hAnsi="Arial" w:cs="Arial"/>
                  <w:color w:val="630016"/>
                  <w:sz w:val="18"/>
                  <w:szCs w:val="24"/>
                  <w:u w:val="single"/>
                </w:rPr>
                <w:t>"The Gospel of John and Christian Anti-Judaism"</w:t>
              </w:r>
            </w:hyperlink>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Apr 18</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 xml:space="preserve">The </w:t>
            </w:r>
            <w:proofErr w:type="spellStart"/>
            <w:r w:rsidRPr="00B35A3A">
              <w:rPr>
                <w:rFonts w:ascii="Arial" w:eastAsia="Times New Roman" w:hAnsi="Arial" w:cs="Arial"/>
                <w:b/>
                <w:bCs/>
                <w:color w:val="000000"/>
                <w:sz w:val="18"/>
                <w:szCs w:val="24"/>
              </w:rPr>
              <w:t>Johannine</w:t>
            </w:r>
            <w:proofErr w:type="spellEnd"/>
            <w:r w:rsidRPr="00B35A3A">
              <w:rPr>
                <w:rFonts w:ascii="Arial" w:eastAsia="Times New Roman" w:hAnsi="Arial" w:cs="Arial"/>
                <w:b/>
                <w:bCs/>
                <w:color w:val="000000"/>
                <w:sz w:val="18"/>
                <w:szCs w:val="24"/>
              </w:rPr>
              <w:t xml:space="preserve"> Legacies: Orthodox and Gnostic</w:t>
            </w:r>
            <w:r w:rsidRPr="00B35A3A">
              <w:rPr>
                <w:rFonts w:ascii="Arial" w:eastAsia="Times New Roman" w:hAnsi="Arial" w:cs="Arial"/>
                <w:color w:val="000000"/>
                <w:sz w:val="18"/>
                <w:szCs w:val="24"/>
              </w:rPr>
              <w:t xml:space="preserve"> </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Reading: Ehrman, 198–216, 394 ("Paul and </w:t>
            </w:r>
            <w:proofErr w:type="spellStart"/>
            <w:r w:rsidRPr="00B35A3A">
              <w:rPr>
                <w:rFonts w:ascii="Arial" w:eastAsia="Times New Roman" w:hAnsi="Arial" w:cs="Arial"/>
                <w:color w:val="000000"/>
                <w:sz w:val="18"/>
                <w:szCs w:val="24"/>
              </w:rPr>
              <w:t>Theudas</w:t>
            </w:r>
            <w:proofErr w:type="spellEnd"/>
            <w:r w:rsidRPr="00B35A3A">
              <w:rPr>
                <w:rFonts w:ascii="Arial" w:eastAsia="Times New Roman" w:hAnsi="Arial" w:cs="Arial"/>
                <w:color w:val="000000"/>
                <w:sz w:val="18"/>
                <w:szCs w:val="24"/>
              </w:rPr>
              <w:t>"); 1, 2, 3 John</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w:t>
            </w:r>
            <w:hyperlink r:id="rId43" w:history="1">
              <w:r w:rsidRPr="005E01D5">
                <w:rPr>
                  <w:rFonts w:ascii="Arial" w:eastAsia="Times New Roman" w:hAnsi="Arial" w:cs="Arial"/>
                  <w:color w:val="630016"/>
                  <w:sz w:val="18"/>
                  <w:szCs w:val="24"/>
                  <w:u w:val="single"/>
                </w:rPr>
                <w:t>The Gnostic Archive</w:t>
              </w:r>
            </w:hyperlink>
            <w:r w:rsidRPr="00B35A3A">
              <w:rPr>
                <w:rFonts w:ascii="Arial" w:eastAsia="Times New Roman" w:hAnsi="Arial" w:cs="Arial"/>
                <w:color w:val="000000"/>
                <w:sz w:val="18"/>
                <w:szCs w:val="24"/>
              </w:rPr>
              <w:t xml:space="preserve">; </w:t>
            </w:r>
            <w:hyperlink r:id="rId44" w:history="1">
              <w:proofErr w:type="spellStart"/>
              <w:r w:rsidRPr="005E01D5">
                <w:rPr>
                  <w:rFonts w:ascii="Arial" w:eastAsia="Times New Roman" w:hAnsi="Arial" w:cs="Arial"/>
                  <w:color w:val="630016"/>
                  <w:sz w:val="18"/>
                  <w:szCs w:val="24"/>
                  <w:u w:val="single"/>
                </w:rPr>
                <w:t>Heracleon</w:t>
              </w:r>
              <w:proofErr w:type="spellEnd"/>
              <w:r w:rsidRPr="005E01D5">
                <w:rPr>
                  <w:rFonts w:ascii="Arial" w:eastAsia="Times New Roman" w:hAnsi="Arial" w:cs="Arial"/>
                  <w:color w:val="630016"/>
                  <w:sz w:val="18"/>
                  <w:szCs w:val="24"/>
                  <w:u w:val="single"/>
                </w:rPr>
                <w:t>: Fragments from his commentary on the Gospel of John</w:t>
              </w:r>
            </w:hyperlink>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Apr 20</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Other Gospels  </w:t>
            </w:r>
            <w:r w:rsidRPr="00B35A3A">
              <w:rPr>
                <w:rFonts w:ascii="Arial" w:eastAsia="Times New Roman" w:hAnsi="Arial" w:cs="Arial"/>
                <w:color w:val="000000"/>
                <w:sz w:val="18"/>
                <w:szCs w:val="24"/>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Reading: Ehrman, 217–36; </w:t>
            </w:r>
            <w:hyperlink r:id="rId45" w:history="1">
              <w:r w:rsidRPr="005E01D5">
                <w:rPr>
                  <w:rFonts w:ascii="Arial" w:eastAsia="Times New Roman" w:hAnsi="Arial" w:cs="Arial"/>
                  <w:color w:val="630016"/>
                  <w:sz w:val="18"/>
                  <w:szCs w:val="24"/>
                  <w:u w:val="single"/>
                </w:rPr>
                <w:t>The Gospel of Thomas</w:t>
              </w:r>
            </w:hyperlink>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Click </w:t>
            </w:r>
            <w:hyperlink r:id="rId46" w:history="1">
              <w:r w:rsidRPr="005E01D5">
                <w:rPr>
                  <w:rFonts w:ascii="Arial" w:eastAsia="Times New Roman" w:hAnsi="Arial" w:cs="Arial"/>
                  <w:color w:val="630016"/>
                  <w:sz w:val="18"/>
                  <w:szCs w:val="24"/>
                  <w:u w:val="single"/>
                </w:rPr>
                <w:t>here</w:t>
              </w:r>
            </w:hyperlink>
            <w:r w:rsidRPr="00B35A3A">
              <w:rPr>
                <w:rFonts w:ascii="Arial" w:eastAsia="Times New Roman" w:hAnsi="Arial" w:cs="Arial"/>
                <w:color w:val="000000"/>
                <w:sz w:val="18"/>
                <w:szCs w:val="24"/>
              </w:rPr>
              <w:t>.</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18"/>
                <w:szCs w:val="24"/>
              </w:rPr>
            </w:pPr>
            <w:r w:rsidRPr="00B35A3A">
              <w:rPr>
                <w:rFonts w:ascii="Arial" w:eastAsia="Times New Roman" w:hAnsi="Arial" w:cs="Arial"/>
                <w:color w:val="000000"/>
                <w:sz w:val="18"/>
                <w:szCs w:val="24"/>
              </w:rPr>
              <w:t>Apr 23</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r w:rsidRPr="00B35A3A">
              <w:rPr>
                <w:rFonts w:ascii="Arial" w:eastAsia="Times New Roman" w:hAnsi="Arial" w:cs="Arial"/>
                <w:b/>
                <w:bCs/>
                <w:color w:val="000000"/>
                <w:sz w:val="18"/>
                <w:szCs w:val="24"/>
              </w:rPr>
              <w:t>Test 2</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Test on Parts Three and Four</w:t>
            </w:r>
          </w:p>
          <w:p w:rsidR="00B35A3A" w:rsidRPr="00B35A3A" w:rsidRDefault="00B35A3A" w:rsidP="00B35A3A">
            <w:pPr>
              <w:spacing w:beforeAutospacing="1" w:after="100" w:afterAutospacing="1" w:line="0" w:lineRule="atLeast"/>
              <w:rPr>
                <w:rFonts w:ascii="Arial" w:eastAsia="Times New Roman" w:hAnsi="Arial" w:cs="Arial"/>
                <w:color w:val="000000"/>
                <w:sz w:val="18"/>
                <w:szCs w:val="24"/>
              </w:rPr>
            </w:pPr>
            <w:r w:rsidRPr="00B35A3A">
              <w:rPr>
                <w:rFonts w:ascii="Arial" w:eastAsia="Times New Roman" w:hAnsi="Arial" w:cs="Arial"/>
                <w:color w:val="000000"/>
                <w:sz w:val="18"/>
                <w:szCs w:val="24"/>
              </w:rPr>
              <w:t>Essay question choices will be available under Assignments a week before the test.</w:t>
            </w:r>
          </w:p>
        </w:tc>
      </w:tr>
      <w:tr w:rsidR="00B35A3A" w:rsidRPr="00B35A3A">
        <w:trPr>
          <w:tblCellSpacing w:w="15" w:type="dxa"/>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jc w:val="center"/>
              <w:outlineLvl w:val="1"/>
              <w:rPr>
                <w:rFonts w:ascii="Arial" w:eastAsia="Times New Roman" w:hAnsi="Arial" w:cs="Arial"/>
                <w:b/>
                <w:bCs/>
                <w:color w:val="000000"/>
                <w:sz w:val="24"/>
                <w:szCs w:val="36"/>
              </w:rPr>
            </w:pPr>
            <w:r w:rsidRPr="00B35A3A">
              <w:rPr>
                <w:rFonts w:ascii="Verdana" w:eastAsia="Times New Roman" w:hAnsi="Verdana" w:cs="Arial"/>
                <w:b/>
                <w:bCs/>
                <w:color w:val="000000"/>
                <w:sz w:val="24"/>
                <w:szCs w:val="36"/>
              </w:rPr>
              <w:lastRenderedPageBreak/>
              <w:t>Part Five: The Historical Jesus</w:t>
            </w:r>
          </w:p>
          <w:p w:rsidR="00B35A3A" w:rsidRPr="00B35A3A" w:rsidRDefault="00B35A3A" w:rsidP="00B35A3A">
            <w:pPr>
              <w:spacing w:before="100" w:beforeAutospacing="1" w:after="100" w:afterAutospacing="1"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7"/>
                <w:szCs w:val="13"/>
              </w:rPr>
              <w:t>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lastRenderedPageBreak/>
              <w:t>Apr 25</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b/>
                <w:bCs/>
                <w:color w:val="000000"/>
                <w:sz w:val="7"/>
                <w:szCs w:val="13"/>
              </w:rPr>
            </w:pPr>
            <w:r w:rsidRPr="00B35A3A">
              <w:rPr>
                <w:rFonts w:ascii="Arial" w:eastAsia="Times New Roman" w:hAnsi="Arial" w:cs="Arial"/>
                <w:b/>
                <w:bCs/>
                <w:color w:val="000000"/>
                <w:sz w:val="18"/>
                <w:szCs w:val="24"/>
              </w:rPr>
              <w:t>Would the Real Jesus Please Rise?</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237–58</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Harris 259–67 (On Blackboard); </w:t>
            </w:r>
            <w:hyperlink r:id="rId47" w:history="1">
              <w:r w:rsidRPr="005E01D5">
                <w:rPr>
                  <w:rFonts w:ascii="Arial" w:eastAsia="Times New Roman" w:hAnsi="Arial" w:cs="Arial"/>
                  <w:color w:val="630016"/>
                  <w:sz w:val="18"/>
                  <w:szCs w:val="24"/>
                  <w:u w:val="single"/>
                </w:rPr>
                <w:t>Search for the Historical Jesus</w:t>
              </w:r>
            </w:hyperlink>
            <w:r w:rsidRPr="00B35A3A">
              <w:rPr>
                <w:rFonts w:ascii="Arial" w:eastAsia="Times New Roman" w:hAnsi="Arial" w:cs="Arial"/>
                <w:color w:val="000000"/>
                <w:sz w:val="18"/>
                <w:szCs w:val="24"/>
              </w:rPr>
              <w:t xml:space="preserve">; </w:t>
            </w:r>
            <w:proofErr w:type="spellStart"/>
            <w:r w:rsidRPr="00B35A3A">
              <w:rPr>
                <w:rFonts w:ascii="Arial" w:eastAsia="Times New Roman" w:hAnsi="Arial" w:cs="Arial"/>
                <w:color w:val="000000"/>
                <w:sz w:val="18"/>
                <w:szCs w:val="24"/>
              </w:rPr>
              <w:t>Sheler</w:t>
            </w:r>
            <w:proofErr w:type="spellEnd"/>
            <w:r w:rsidRPr="00B35A3A">
              <w:rPr>
                <w:rFonts w:ascii="Arial" w:eastAsia="Times New Roman" w:hAnsi="Arial" w:cs="Arial"/>
                <w:color w:val="000000"/>
                <w:sz w:val="18"/>
                <w:szCs w:val="24"/>
              </w:rPr>
              <w:t xml:space="preserve">, </w:t>
            </w:r>
            <w:hyperlink r:id="rId48" w:history="1">
              <w:r w:rsidRPr="005E01D5">
                <w:rPr>
                  <w:rFonts w:ascii="Arial" w:eastAsia="Times New Roman" w:hAnsi="Arial" w:cs="Arial"/>
                  <w:color w:val="630016"/>
                  <w:sz w:val="18"/>
                  <w:szCs w:val="24"/>
                  <w:u w:val="single"/>
                </w:rPr>
                <w:t>"Jerusalem as Jesus Saw It"</w:t>
              </w:r>
            </w:hyperlink>
          </w:p>
          <w:p w:rsidR="00B35A3A" w:rsidRPr="00B35A3A" w:rsidRDefault="00B35A3A" w:rsidP="00B35A3A">
            <w:pPr>
              <w:spacing w:before="100" w:beforeAutospacing="1" w:after="100" w:afterAutospacing="1" w:line="0" w:lineRule="atLeast"/>
              <w:rPr>
                <w:rFonts w:ascii="Arial" w:eastAsia="Times New Roman" w:hAnsi="Arial" w:cs="Arial"/>
                <w:b/>
                <w:bCs/>
                <w:color w:val="000000"/>
                <w:sz w:val="7"/>
                <w:szCs w:val="13"/>
              </w:rPr>
            </w:pPr>
            <w:r w:rsidRPr="00B35A3A">
              <w:rPr>
                <w:rFonts w:ascii="Arial" w:eastAsia="Times New Roman" w:hAnsi="Arial" w:cs="Arial"/>
                <w:b/>
                <w:bCs/>
                <w:color w:val="000000"/>
                <w:sz w:val="7"/>
                <w:szCs w:val="13"/>
              </w:rPr>
              <w:t>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Apr 27</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b/>
                <w:bCs/>
                <w:color w:val="000000"/>
                <w:sz w:val="7"/>
                <w:szCs w:val="13"/>
              </w:rPr>
            </w:pPr>
            <w:r w:rsidRPr="00B35A3A">
              <w:rPr>
                <w:rFonts w:ascii="Arial" w:eastAsia="Times New Roman" w:hAnsi="Arial" w:cs="Arial"/>
                <w:b/>
                <w:bCs/>
                <w:color w:val="000000"/>
                <w:sz w:val="18"/>
                <w:szCs w:val="24"/>
              </w:rPr>
              <w:t>Jesus the Apocalyptic Prophet and "Messiah"</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267–95</w:t>
            </w:r>
          </w:p>
          <w:p w:rsidR="00B35A3A" w:rsidRPr="00B35A3A" w:rsidRDefault="00B35A3A" w:rsidP="00B35A3A">
            <w:pPr>
              <w:spacing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7"/>
                <w:szCs w:val="13"/>
              </w:rPr>
              <w:t> </w:t>
            </w:r>
            <w:hyperlink r:id="rId49" w:history="1">
              <w:r w:rsidRPr="005E01D5">
                <w:rPr>
                  <w:rFonts w:ascii="Arial" w:eastAsia="Times New Roman" w:hAnsi="Arial" w:cs="Arial"/>
                  <w:color w:val="630016"/>
                  <w:sz w:val="18"/>
                  <w:szCs w:val="24"/>
                  <w:u w:val="single"/>
                </w:rPr>
                <w:t>Supplemental Reading</w:t>
              </w:r>
            </w:hyperlink>
            <w:r w:rsidRPr="00B35A3A">
              <w:rPr>
                <w:rFonts w:ascii="Arial" w:eastAsia="Times New Roman" w:hAnsi="Arial" w:cs="Arial"/>
                <w:color w:val="000000"/>
                <w:sz w:val="18"/>
                <w:szCs w:val="24"/>
              </w:rPr>
              <w:t>: Harris, 267–78 (On Blackboard)</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Apr 30</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r w:rsidRPr="005E01D5">
              <w:rPr>
                <w:rFonts w:ascii="Arial" w:eastAsia="Times New Roman" w:hAnsi="Arial" w:cs="Arial"/>
                <w:b/>
                <w:bCs/>
                <w:color w:val="000000"/>
                <w:sz w:val="18"/>
                <w:szCs w:val="24"/>
              </w:rPr>
              <w:t>Paper 10</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From Jesus to the Gospels</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296–305</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Discussion Paper: Who Does He Think He Is? (See Assignments)</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5E01D5">
              <w:rPr>
                <w:rFonts w:ascii="Arial" w:eastAsia="Times New Roman" w:hAnsi="Arial" w:cs="Arial"/>
                <w:b/>
                <w:bCs/>
                <w:color w:val="000000"/>
                <w:sz w:val="18"/>
                <w:szCs w:val="24"/>
              </w:rPr>
              <w:t>Class together</w:t>
            </w:r>
          </w:p>
          <w:p w:rsidR="00B35A3A" w:rsidRPr="00B35A3A" w:rsidRDefault="00294FAF" w:rsidP="00B35A3A">
            <w:pPr>
              <w:spacing w:beforeAutospacing="1" w:after="100" w:afterAutospacing="1" w:line="0" w:lineRule="atLeast"/>
              <w:rPr>
                <w:rFonts w:ascii="Arial" w:eastAsia="Times New Roman" w:hAnsi="Arial" w:cs="Arial"/>
                <w:color w:val="000000"/>
                <w:sz w:val="7"/>
                <w:szCs w:val="13"/>
              </w:rPr>
            </w:pPr>
            <w:hyperlink r:id="rId50" w:history="1">
              <w:r w:rsidR="00B35A3A" w:rsidRPr="005E01D5">
                <w:rPr>
                  <w:rFonts w:ascii="Arial" w:eastAsia="Times New Roman" w:hAnsi="Arial" w:cs="Arial"/>
                  <w:color w:val="630016"/>
                  <w:sz w:val="18"/>
                  <w:szCs w:val="24"/>
                  <w:u w:val="single"/>
                </w:rPr>
                <w:t>Supplemental Reading</w:t>
              </w:r>
            </w:hyperlink>
          </w:p>
        </w:tc>
      </w:tr>
      <w:tr w:rsidR="00B35A3A" w:rsidRPr="00B35A3A">
        <w:trPr>
          <w:tblCellSpacing w:w="15" w:type="dxa"/>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jc w:val="center"/>
              <w:outlineLvl w:val="1"/>
              <w:rPr>
                <w:rFonts w:ascii="Arial" w:eastAsia="Times New Roman" w:hAnsi="Arial" w:cs="Arial"/>
                <w:b/>
                <w:bCs/>
                <w:color w:val="000000"/>
                <w:sz w:val="24"/>
                <w:szCs w:val="36"/>
              </w:rPr>
            </w:pPr>
            <w:r w:rsidRPr="00B35A3A">
              <w:rPr>
                <w:rFonts w:ascii="Verdana" w:eastAsia="Times New Roman" w:hAnsi="Verdana" w:cs="Arial"/>
                <w:b/>
                <w:bCs/>
                <w:color w:val="000000"/>
                <w:sz w:val="24"/>
                <w:szCs w:val="36"/>
              </w:rPr>
              <w:t>Part Six: Pseudo-Paul and the Apocalypse</w:t>
            </w:r>
          </w:p>
          <w:p w:rsidR="00B35A3A" w:rsidRPr="00B35A3A" w:rsidRDefault="00B35A3A" w:rsidP="00B35A3A">
            <w:pPr>
              <w:spacing w:before="100" w:beforeAutospacing="1" w:after="100" w:afterAutospacing="1"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7"/>
                <w:szCs w:val="13"/>
              </w:rPr>
              <w:t>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May 2</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 xml:space="preserve">In the Name of Paul: The </w:t>
            </w:r>
            <w:proofErr w:type="spellStart"/>
            <w:r w:rsidRPr="00B35A3A">
              <w:rPr>
                <w:rFonts w:ascii="Arial" w:eastAsia="Times New Roman" w:hAnsi="Arial" w:cs="Arial"/>
                <w:b/>
                <w:bCs/>
                <w:color w:val="000000"/>
                <w:sz w:val="18"/>
                <w:szCs w:val="24"/>
              </w:rPr>
              <w:t>Deutero</w:t>
            </w:r>
            <w:proofErr w:type="spellEnd"/>
            <w:r w:rsidRPr="00B35A3A">
              <w:rPr>
                <w:rFonts w:ascii="Arial" w:eastAsia="Times New Roman" w:hAnsi="Arial" w:cs="Arial"/>
                <w:b/>
                <w:bCs/>
                <w:color w:val="000000"/>
                <w:sz w:val="18"/>
                <w:szCs w:val="24"/>
              </w:rPr>
              <w:t xml:space="preserve">-Pauline and Pastoral Epistles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485–87 ("2 Peter"); 397–420; 1 Timothy</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2 Thessalonians; Colossians; Ephesians; 2 Timothy; </w:t>
            </w:r>
            <w:hyperlink r:id="rId51" w:history="1">
              <w:r w:rsidRPr="005E01D5">
                <w:rPr>
                  <w:rFonts w:ascii="Arial" w:eastAsia="Times New Roman" w:hAnsi="Arial" w:cs="Arial"/>
                  <w:color w:val="630016"/>
                  <w:sz w:val="18"/>
                  <w:szCs w:val="24"/>
                  <w:u w:val="single"/>
                </w:rPr>
                <w:t>Non-canonical Homepage</w:t>
              </w:r>
            </w:hyperlink>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May 4</w:t>
            </w:r>
            <w:r w:rsidRPr="00B35A3A">
              <w:rPr>
                <w:rFonts w:ascii="Arial" w:eastAsia="Times New Roman" w:hAnsi="Arial" w:cs="Arial"/>
                <w:color w:val="000000"/>
                <w:sz w:val="18"/>
                <w:szCs w:val="24"/>
              </w:rPr>
              <w:br/>
            </w:r>
            <w:r w:rsidRPr="00B35A3A">
              <w:rPr>
                <w:rFonts w:ascii="Arial" w:eastAsia="Times New Roman" w:hAnsi="Arial" w:cs="Arial"/>
                <w:color w:val="000000"/>
                <w:sz w:val="18"/>
                <w:szCs w:val="24"/>
              </w:rPr>
              <w:br/>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Women in the Early Church</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Reading: Ehrman, 421–434; 392–94 ("Paul and </w:t>
            </w:r>
            <w:proofErr w:type="spellStart"/>
            <w:r w:rsidRPr="00B35A3A">
              <w:rPr>
                <w:rFonts w:ascii="Arial" w:eastAsia="Times New Roman" w:hAnsi="Arial" w:cs="Arial"/>
                <w:color w:val="000000"/>
                <w:sz w:val="18"/>
                <w:szCs w:val="24"/>
              </w:rPr>
              <w:t>Thecla</w:t>
            </w:r>
            <w:proofErr w:type="spellEnd"/>
            <w:r w:rsidRPr="00B35A3A">
              <w:rPr>
                <w:rFonts w:ascii="Arial" w:eastAsia="Times New Roman" w:hAnsi="Arial" w:cs="Arial"/>
                <w:color w:val="000000"/>
                <w:sz w:val="18"/>
                <w:szCs w:val="24"/>
              </w:rPr>
              <w:t>")</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Supplemental Reading: Titus</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18"/>
                <w:szCs w:val="24"/>
              </w:rPr>
            </w:pPr>
            <w:r w:rsidRPr="00B35A3A">
              <w:rPr>
                <w:rFonts w:ascii="Arial" w:eastAsia="Times New Roman" w:hAnsi="Arial" w:cs="Arial"/>
                <w:color w:val="000000"/>
                <w:sz w:val="18"/>
                <w:szCs w:val="24"/>
              </w:rPr>
              <w:t>May 7</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Christians and Pagans</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454–73</w:t>
            </w:r>
          </w:p>
          <w:p w:rsidR="00B35A3A" w:rsidRPr="00B35A3A" w:rsidRDefault="00294FAF" w:rsidP="00B35A3A">
            <w:pPr>
              <w:spacing w:before="100" w:beforeAutospacing="1" w:after="100" w:afterAutospacing="1" w:line="0" w:lineRule="atLeast"/>
              <w:rPr>
                <w:rFonts w:ascii="Arial" w:eastAsia="Times New Roman" w:hAnsi="Arial" w:cs="Arial"/>
                <w:color w:val="000000"/>
                <w:sz w:val="7"/>
                <w:szCs w:val="13"/>
              </w:rPr>
            </w:pPr>
            <w:hyperlink r:id="rId52" w:history="1">
              <w:r w:rsidR="00B35A3A" w:rsidRPr="005E01D5">
                <w:rPr>
                  <w:rFonts w:ascii="Arial" w:eastAsia="Times New Roman" w:hAnsi="Arial" w:cs="Arial"/>
                  <w:color w:val="630016"/>
                  <w:sz w:val="18"/>
                  <w:szCs w:val="24"/>
                  <w:u w:val="single"/>
                </w:rPr>
                <w:t>Supplemental Reading</w:t>
              </w:r>
            </w:hyperlink>
            <w:r w:rsidR="00B35A3A" w:rsidRPr="00B35A3A">
              <w:rPr>
                <w:rFonts w:ascii="Arial" w:eastAsia="Times New Roman" w:hAnsi="Arial" w:cs="Arial"/>
                <w:color w:val="000000"/>
                <w:sz w:val="18"/>
                <w:szCs w:val="24"/>
              </w:rPr>
              <w:t>: 1 Peter</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18"/>
                <w:szCs w:val="24"/>
              </w:rPr>
            </w:pPr>
            <w:r w:rsidRPr="00B35A3A">
              <w:rPr>
                <w:rFonts w:ascii="Arial" w:eastAsia="Times New Roman" w:hAnsi="Arial" w:cs="Arial"/>
                <w:color w:val="000000"/>
                <w:sz w:val="18"/>
                <w:szCs w:val="24"/>
              </w:rPr>
              <w:t>May 9</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240" w:lineRule="auto"/>
              <w:rPr>
                <w:rFonts w:ascii="Arial" w:eastAsia="Times New Roman" w:hAnsi="Arial" w:cs="Arial"/>
                <w:color w:val="000000"/>
                <w:sz w:val="7"/>
                <w:szCs w:val="13"/>
              </w:rPr>
            </w:pPr>
            <w:r w:rsidRPr="00B35A3A">
              <w:rPr>
                <w:rFonts w:ascii="Arial" w:eastAsia="Times New Roman" w:hAnsi="Arial" w:cs="Arial"/>
                <w:b/>
                <w:bCs/>
                <w:color w:val="000000"/>
                <w:sz w:val="18"/>
                <w:szCs w:val="24"/>
              </w:rPr>
              <w:t>Honest to John: Reading Revelation Contextually</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Reading: Ehrman, 490–507</w:t>
            </w:r>
          </w:p>
          <w:p w:rsidR="00B35A3A" w:rsidRPr="00B35A3A" w:rsidRDefault="00B35A3A" w:rsidP="00B35A3A">
            <w:pPr>
              <w:spacing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color w:val="000000"/>
                <w:sz w:val="18"/>
                <w:szCs w:val="24"/>
              </w:rPr>
              <w:t xml:space="preserve">Supplemental Reading: Revelation; 2 Thessalonians; 2 Peter; Koester, 1–26 (See Course Documents)  Click </w:t>
            </w:r>
            <w:hyperlink r:id="rId53" w:history="1">
              <w:r w:rsidRPr="005E01D5">
                <w:rPr>
                  <w:rFonts w:ascii="Arial" w:eastAsia="Times New Roman" w:hAnsi="Arial" w:cs="Arial"/>
                  <w:color w:val="630016"/>
                  <w:sz w:val="18"/>
                  <w:szCs w:val="24"/>
                  <w:u w:val="single"/>
                </w:rPr>
                <w:t>here</w:t>
              </w:r>
            </w:hyperlink>
            <w:r w:rsidRPr="00B35A3A">
              <w:rPr>
                <w:rFonts w:ascii="Arial" w:eastAsia="Times New Roman" w:hAnsi="Arial" w:cs="Arial"/>
                <w:color w:val="000000"/>
                <w:sz w:val="18"/>
                <w:szCs w:val="24"/>
              </w:rPr>
              <w:t xml:space="preserve"> for more. </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color w:val="000000"/>
                <w:sz w:val="18"/>
                <w:szCs w:val="24"/>
              </w:rPr>
              <w:t>May 11</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after="0" w:line="0" w:lineRule="atLeast"/>
              <w:rPr>
                <w:rFonts w:ascii="Times New Roman" w:eastAsia="Times New Roman" w:hAnsi="Times New Roman" w:cs="Times New Roman"/>
                <w:color w:val="000000"/>
                <w:sz w:val="7"/>
                <w:szCs w:val="13"/>
              </w:rPr>
            </w:pPr>
            <w:r w:rsidRPr="00B35A3A">
              <w:rPr>
                <w:rFonts w:ascii="Arial" w:eastAsia="Times New Roman" w:hAnsi="Arial" w:cs="Arial"/>
                <w:b/>
                <w:bCs/>
                <w:color w:val="000000"/>
                <w:sz w:val="18"/>
                <w:szCs w:val="24"/>
              </w:rPr>
              <w:t>Study Day</w:t>
            </w:r>
          </w:p>
        </w:tc>
      </w:tr>
      <w:tr w:rsidR="00B35A3A" w:rsidRPr="00B35A3A">
        <w:trPr>
          <w:tblCellSpacing w:w="15" w:type="dxa"/>
        </w:trPr>
        <w:tc>
          <w:tcPr>
            <w:tcW w:w="5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lastRenderedPageBreak/>
              <w:t>May 16</w:t>
            </w:r>
            <w:r w:rsidRPr="00B35A3A">
              <w:rPr>
                <w:rFonts w:ascii="Arial" w:eastAsia="Times New Roman" w:hAnsi="Arial" w:cs="Arial"/>
                <w:color w:val="000000"/>
                <w:sz w:val="7"/>
                <w:szCs w:val="13"/>
              </w:rPr>
              <w:t xml:space="preserve"> </w:t>
            </w:r>
          </w:p>
          <w:p w:rsidR="00B35A3A" w:rsidRPr="00B35A3A" w:rsidRDefault="00B35A3A" w:rsidP="00B35A3A">
            <w:pPr>
              <w:spacing w:before="100" w:beforeAutospacing="1" w:after="100" w:afterAutospacing="1" w:line="0" w:lineRule="atLeast"/>
              <w:rPr>
                <w:rFonts w:ascii="Times New Roman" w:eastAsia="Times New Roman" w:hAnsi="Times New Roman" w:cs="Times New Roman"/>
                <w:color w:val="000000"/>
                <w:sz w:val="7"/>
                <w:szCs w:val="13"/>
              </w:rPr>
            </w:pPr>
            <w:r w:rsidRPr="00B35A3A">
              <w:rPr>
                <w:rFonts w:ascii="Arial" w:eastAsia="Times New Roman" w:hAnsi="Arial" w:cs="Arial"/>
                <w:b/>
                <w:bCs/>
                <w:color w:val="000000"/>
                <w:sz w:val="18"/>
                <w:szCs w:val="24"/>
              </w:rPr>
              <w:t>Final Exam</w:t>
            </w:r>
          </w:p>
        </w:tc>
        <w:tc>
          <w:tcPr>
            <w:tcW w:w="4700"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B35A3A" w:rsidRPr="00B35A3A" w:rsidRDefault="00B35A3A" w:rsidP="00B35A3A">
            <w:pPr>
              <w:spacing w:before="100" w:beforeAutospacing="1" w:after="100" w:afterAutospacing="1" w:line="240" w:lineRule="auto"/>
              <w:rPr>
                <w:rFonts w:ascii="Arial" w:eastAsia="Times New Roman" w:hAnsi="Arial" w:cs="Arial"/>
                <w:color w:val="000000"/>
                <w:sz w:val="7"/>
                <w:szCs w:val="13"/>
              </w:rPr>
            </w:pPr>
            <w:r w:rsidRPr="005E01D5">
              <w:rPr>
                <w:rFonts w:ascii="Arial" w:eastAsia="Times New Roman" w:hAnsi="Arial" w:cs="Arial"/>
                <w:b/>
                <w:bCs/>
                <w:color w:val="000000"/>
                <w:sz w:val="18"/>
              </w:rPr>
              <w:t>REL 102–1 Final Exam (8:45 to 10:45 a.m.</w:t>
            </w:r>
            <w:r w:rsidRPr="00B35A3A">
              <w:rPr>
                <w:rFonts w:ascii="Arial" w:eastAsia="Times New Roman" w:hAnsi="Arial" w:cs="Arial"/>
                <w:b/>
                <w:bCs/>
                <w:color w:val="000000"/>
                <w:sz w:val="18"/>
                <w:szCs w:val="24"/>
              </w:rPr>
              <w:t>)</w:t>
            </w:r>
          </w:p>
          <w:p w:rsidR="00B35A3A" w:rsidRPr="00B35A3A" w:rsidRDefault="00B35A3A" w:rsidP="00B35A3A">
            <w:pPr>
              <w:spacing w:beforeAutospacing="1" w:after="100" w:afterAutospacing="1" w:line="240" w:lineRule="auto"/>
              <w:rPr>
                <w:rFonts w:ascii="Arial" w:eastAsia="Times New Roman" w:hAnsi="Arial" w:cs="Arial"/>
                <w:color w:val="000000"/>
                <w:sz w:val="7"/>
                <w:szCs w:val="13"/>
              </w:rPr>
            </w:pPr>
            <w:r w:rsidRPr="00B35A3A">
              <w:rPr>
                <w:rFonts w:ascii="Arial" w:eastAsia="Times New Roman" w:hAnsi="Arial" w:cs="Arial"/>
                <w:color w:val="000000"/>
                <w:sz w:val="18"/>
                <w:szCs w:val="24"/>
              </w:rPr>
              <w:t>The Final Exam is cumulative and consists of an objective portion (100 pts.) and an essay (40 pts.).</w:t>
            </w:r>
          </w:p>
          <w:p w:rsidR="00B35A3A" w:rsidRPr="00B35A3A" w:rsidRDefault="00B35A3A" w:rsidP="00B35A3A">
            <w:pPr>
              <w:spacing w:before="100" w:beforeAutospacing="1" w:after="100" w:afterAutospacing="1" w:line="0" w:lineRule="atLeast"/>
              <w:rPr>
                <w:rFonts w:ascii="Arial" w:eastAsia="Times New Roman" w:hAnsi="Arial" w:cs="Arial"/>
                <w:color w:val="000000"/>
                <w:sz w:val="7"/>
                <w:szCs w:val="13"/>
              </w:rPr>
            </w:pPr>
            <w:r w:rsidRPr="00B35A3A">
              <w:rPr>
                <w:rFonts w:ascii="Arial" w:eastAsia="Times New Roman" w:hAnsi="Arial" w:cs="Arial"/>
                <w:b/>
                <w:bCs/>
                <w:color w:val="000000"/>
                <w:sz w:val="18"/>
                <w:szCs w:val="24"/>
              </w:rPr>
              <w:t>For final exam preparation instructions, see Assignments.</w:t>
            </w:r>
          </w:p>
        </w:tc>
      </w:tr>
    </w:tbl>
    <w:p w:rsidR="00B35A3A" w:rsidRPr="005E01D5" w:rsidRDefault="00B35A3A" w:rsidP="00B35A3A">
      <w:pPr>
        <w:spacing w:before="100" w:beforeAutospacing="1" w:after="100" w:afterAutospacing="1" w:line="240" w:lineRule="auto"/>
        <w:rPr>
          <w:rFonts w:ascii="Times New Roman" w:eastAsia="Times New Roman" w:hAnsi="Times New Roman" w:cs="Times New Roman"/>
          <w:color w:val="000000"/>
          <w:sz w:val="7"/>
          <w:szCs w:val="13"/>
        </w:rPr>
      </w:pPr>
    </w:p>
    <w:sectPr w:rsidR="00B35A3A" w:rsidRPr="005E01D5" w:rsidSect="00B91B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proofState w:spelling="clean"/>
  <w:trackRevisions/>
  <w:defaultTabStop w:val="720"/>
  <w:characterSpacingControl w:val="doNotCompress"/>
  <w:compat/>
  <w:rsids>
    <w:rsidRoot w:val="00B35A3A"/>
    <w:rsid w:val="0005232A"/>
    <w:rsid w:val="001C2CA8"/>
    <w:rsid w:val="001F43FD"/>
    <w:rsid w:val="00216882"/>
    <w:rsid w:val="00257D1B"/>
    <w:rsid w:val="00294FAF"/>
    <w:rsid w:val="003B415E"/>
    <w:rsid w:val="003C628A"/>
    <w:rsid w:val="003F3030"/>
    <w:rsid w:val="0042626C"/>
    <w:rsid w:val="00427C42"/>
    <w:rsid w:val="004531CC"/>
    <w:rsid w:val="004A7CF4"/>
    <w:rsid w:val="004C387C"/>
    <w:rsid w:val="005E01D5"/>
    <w:rsid w:val="00612B6B"/>
    <w:rsid w:val="00730B29"/>
    <w:rsid w:val="007C5F95"/>
    <w:rsid w:val="007E797E"/>
    <w:rsid w:val="007F2CFD"/>
    <w:rsid w:val="008C0898"/>
    <w:rsid w:val="008C3251"/>
    <w:rsid w:val="008C5B07"/>
    <w:rsid w:val="008F380C"/>
    <w:rsid w:val="009578DC"/>
    <w:rsid w:val="009C39E1"/>
    <w:rsid w:val="00A367EA"/>
    <w:rsid w:val="00A55D51"/>
    <w:rsid w:val="00A83448"/>
    <w:rsid w:val="00AE00F9"/>
    <w:rsid w:val="00B35A3A"/>
    <w:rsid w:val="00B42A7E"/>
    <w:rsid w:val="00B91B5D"/>
    <w:rsid w:val="00BE78BE"/>
    <w:rsid w:val="00CB7314"/>
    <w:rsid w:val="00CF170D"/>
    <w:rsid w:val="00D42641"/>
    <w:rsid w:val="00D56549"/>
    <w:rsid w:val="00D86FFF"/>
    <w:rsid w:val="00E831D0"/>
    <w:rsid w:val="00F257DA"/>
    <w:rsid w:val="00F750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B5D"/>
  </w:style>
  <w:style w:type="paragraph" w:styleId="Heading2">
    <w:name w:val="heading 2"/>
    <w:basedOn w:val="Normal"/>
    <w:link w:val="Heading2Char"/>
    <w:uiPriority w:val="9"/>
    <w:qFormat/>
    <w:rsid w:val="00B35A3A"/>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Heading3">
    <w:name w:val="heading 3"/>
    <w:basedOn w:val="Normal"/>
    <w:link w:val="Heading3Char"/>
    <w:uiPriority w:val="9"/>
    <w:qFormat/>
    <w:rsid w:val="00B35A3A"/>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35A3A"/>
    <w:rPr>
      <w:rFonts w:ascii="Times New Roman" w:eastAsia="Times New Roman" w:hAnsi="Times New Roman" w:cs="Times New Roman"/>
      <w:b/>
      <w:bCs/>
      <w:color w:val="000000"/>
      <w:sz w:val="36"/>
      <w:szCs w:val="36"/>
    </w:rPr>
  </w:style>
  <w:style w:type="character" w:customStyle="1" w:styleId="Heading3Char">
    <w:name w:val="Heading 3 Char"/>
    <w:basedOn w:val="DefaultParagraphFont"/>
    <w:link w:val="Heading3"/>
    <w:uiPriority w:val="9"/>
    <w:rsid w:val="00B35A3A"/>
    <w:rPr>
      <w:rFonts w:ascii="Times New Roman" w:eastAsia="Times New Roman" w:hAnsi="Times New Roman" w:cs="Times New Roman"/>
      <w:b/>
      <w:bCs/>
      <w:color w:val="000000"/>
      <w:sz w:val="27"/>
      <w:szCs w:val="27"/>
    </w:rPr>
  </w:style>
  <w:style w:type="character" w:styleId="Hyperlink">
    <w:name w:val="Hyperlink"/>
    <w:basedOn w:val="DefaultParagraphFont"/>
    <w:uiPriority w:val="99"/>
    <w:semiHidden/>
    <w:unhideWhenUsed/>
    <w:rsid w:val="00B35A3A"/>
    <w:rPr>
      <w:color w:val="630016"/>
      <w:u w:val="single"/>
    </w:rPr>
  </w:style>
  <w:style w:type="paragraph" w:customStyle="1" w:styleId="style2">
    <w:name w:val="style2"/>
    <w:basedOn w:val="Normal"/>
    <w:rsid w:val="00B35A3A"/>
    <w:pP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style7">
    <w:name w:val="style7"/>
    <w:basedOn w:val="Normal"/>
    <w:rsid w:val="00B35A3A"/>
    <w:pPr>
      <w:spacing w:before="100" w:beforeAutospacing="1" w:after="100" w:afterAutospacing="1" w:line="240" w:lineRule="auto"/>
      <w:ind w:left="417"/>
    </w:pPr>
    <w:rPr>
      <w:rFonts w:ascii="Times New Roman" w:eastAsia="Times New Roman" w:hAnsi="Times New Roman" w:cs="Times New Roman"/>
      <w:color w:val="000000"/>
      <w:sz w:val="24"/>
      <w:szCs w:val="24"/>
    </w:rPr>
  </w:style>
  <w:style w:type="paragraph" w:customStyle="1" w:styleId="style11">
    <w:name w:val="style11"/>
    <w:basedOn w:val="Normal"/>
    <w:rsid w:val="00B35A3A"/>
    <w:pPr>
      <w:spacing w:before="100" w:beforeAutospacing="1" w:after="100" w:afterAutospacing="1" w:line="240" w:lineRule="auto"/>
    </w:pPr>
    <w:rPr>
      <w:rFonts w:ascii="Times New Roman" w:eastAsia="Times New Roman" w:hAnsi="Times New Roman" w:cs="Times New Roman"/>
      <w:color w:val="000000"/>
      <w:sz w:val="27"/>
      <w:szCs w:val="27"/>
    </w:rPr>
  </w:style>
  <w:style w:type="paragraph" w:customStyle="1" w:styleId="style15">
    <w:name w:val="style15"/>
    <w:basedOn w:val="Normal"/>
    <w:rsid w:val="00B35A3A"/>
    <w:pPr>
      <w:spacing w:before="100" w:beforeAutospacing="1" w:after="100" w:afterAutospacing="1" w:line="240" w:lineRule="auto"/>
      <w:ind w:left="835"/>
    </w:pPr>
    <w:rPr>
      <w:rFonts w:ascii="Times New Roman" w:eastAsia="Times New Roman" w:hAnsi="Times New Roman" w:cs="Times New Roman"/>
      <w:color w:val="000000"/>
      <w:sz w:val="24"/>
      <w:szCs w:val="24"/>
    </w:rPr>
  </w:style>
  <w:style w:type="paragraph" w:customStyle="1" w:styleId="style12">
    <w:name w:val="style12"/>
    <w:basedOn w:val="Normal"/>
    <w:rsid w:val="00B35A3A"/>
    <w:pPr>
      <w:spacing w:before="100" w:beforeAutospacing="1" w:after="100" w:afterAutospacing="1" w:line="240" w:lineRule="auto"/>
      <w:ind w:left="417"/>
    </w:pPr>
    <w:rPr>
      <w:rFonts w:ascii="Arial" w:eastAsia="Times New Roman" w:hAnsi="Arial" w:cs="Arial"/>
      <w:color w:val="000000"/>
      <w:sz w:val="24"/>
      <w:szCs w:val="24"/>
    </w:rPr>
  </w:style>
  <w:style w:type="paragraph" w:customStyle="1" w:styleId="style18">
    <w:name w:val="style18"/>
    <w:basedOn w:val="Normal"/>
    <w:rsid w:val="00B35A3A"/>
    <w:pPr>
      <w:spacing w:before="100" w:beforeAutospacing="1" w:after="100" w:afterAutospacing="1" w:line="240" w:lineRule="auto"/>
      <w:ind w:left="417"/>
    </w:pPr>
    <w:rPr>
      <w:rFonts w:ascii="Times New Roman" w:eastAsia="Times New Roman" w:hAnsi="Times New Roman" w:cs="Times New Roman"/>
      <w:color w:val="000000"/>
      <w:sz w:val="27"/>
      <w:szCs w:val="27"/>
    </w:rPr>
  </w:style>
  <w:style w:type="paragraph" w:customStyle="1" w:styleId="style20">
    <w:name w:val="style20"/>
    <w:basedOn w:val="Normal"/>
    <w:rsid w:val="00B35A3A"/>
    <w:pPr>
      <w:spacing w:before="100" w:beforeAutospacing="1" w:after="100" w:afterAutospacing="1" w:line="240" w:lineRule="auto"/>
      <w:ind w:left="835"/>
    </w:pPr>
    <w:rPr>
      <w:rFonts w:ascii="Times New Roman" w:eastAsia="Times New Roman" w:hAnsi="Times New Roman" w:cs="Times New Roman"/>
      <w:color w:val="000000"/>
      <w:sz w:val="27"/>
      <w:szCs w:val="27"/>
    </w:rPr>
  </w:style>
  <w:style w:type="paragraph" w:styleId="NormalWeb">
    <w:name w:val="Normal (Web)"/>
    <w:basedOn w:val="Normal"/>
    <w:uiPriority w:val="99"/>
    <w:unhideWhenUsed/>
    <w:rsid w:val="00B35A3A"/>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style91">
    <w:name w:val="style91"/>
    <w:basedOn w:val="DefaultParagraphFont"/>
    <w:rsid w:val="00B35A3A"/>
    <w:rPr>
      <w:shd w:val="clear" w:color="auto" w:fill="FFFFFF"/>
    </w:rPr>
  </w:style>
  <w:style w:type="character" w:customStyle="1" w:styleId="style111">
    <w:name w:val="style111"/>
    <w:basedOn w:val="DefaultParagraphFont"/>
    <w:rsid w:val="00B35A3A"/>
    <w:rPr>
      <w:sz w:val="27"/>
      <w:szCs w:val="27"/>
    </w:rPr>
  </w:style>
  <w:style w:type="character" w:customStyle="1" w:styleId="style191">
    <w:name w:val="style191"/>
    <w:basedOn w:val="DefaultParagraphFont"/>
    <w:rsid w:val="00B35A3A"/>
    <w:rPr>
      <w:rFonts w:ascii="Arial" w:hAnsi="Arial" w:cs="Arial" w:hint="default"/>
      <w:sz w:val="27"/>
      <w:szCs w:val="27"/>
    </w:rPr>
  </w:style>
  <w:style w:type="character" w:styleId="Strong">
    <w:name w:val="Strong"/>
    <w:basedOn w:val="DefaultParagraphFont"/>
    <w:uiPriority w:val="22"/>
    <w:qFormat/>
    <w:rsid w:val="00B35A3A"/>
    <w:rPr>
      <w:b/>
      <w:bCs/>
    </w:rPr>
  </w:style>
  <w:style w:type="character" w:styleId="Emphasis">
    <w:name w:val="Emphasis"/>
    <w:basedOn w:val="DefaultParagraphFont"/>
    <w:uiPriority w:val="20"/>
    <w:qFormat/>
    <w:rsid w:val="00B35A3A"/>
    <w:rPr>
      <w:i/>
      <w:iCs/>
    </w:rPr>
  </w:style>
  <w:style w:type="paragraph" w:styleId="BalloonText">
    <w:name w:val="Balloon Text"/>
    <w:basedOn w:val="Normal"/>
    <w:link w:val="BalloonTextChar"/>
    <w:uiPriority w:val="99"/>
    <w:semiHidden/>
    <w:unhideWhenUsed/>
    <w:rsid w:val="00B35A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A3A"/>
    <w:rPr>
      <w:rFonts w:ascii="Tahoma" w:hAnsi="Tahoma" w:cs="Tahoma"/>
      <w:sz w:val="16"/>
      <w:szCs w:val="16"/>
    </w:rPr>
  </w:style>
  <w:style w:type="paragraph" w:customStyle="1" w:styleId="style9">
    <w:name w:val="style9"/>
    <w:basedOn w:val="Normal"/>
    <w:rsid w:val="00B35A3A"/>
    <w:pPr>
      <w:spacing w:before="100" w:beforeAutospacing="1" w:after="100" w:afterAutospacing="1" w:line="240" w:lineRule="auto"/>
      <w:ind w:left="417"/>
    </w:pPr>
    <w:rPr>
      <w:rFonts w:ascii="Times New Roman" w:eastAsia="Times New Roman" w:hAnsi="Times New Roman" w:cs="Times New Roman"/>
      <w:color w:val="000000"/>
      <w:sz w:val="24"/>
      <w:szCs w:val="24"/>
    </w:rPr>
  </w:style>
  <w:style w:type="character" w:customStyle="1" w:styleId="style71">
    <w:name w:val="style71"/>
    <w:basedOn w:val="DefaultParagraphFont"/>
    <w:rsid w:val="00B35A3A"/>
    <w:rPr>
      <w:rFonts w:ascii="Arial" w:hAnsi="Arial" w:cs="Arial" w:hint="default"/>
    </w:rPr>
  </w:style>
  <w:style w:type="paragraph" w:customStyle="1" w:styleId="style3">
    <w:name w:val="style3"/>
    <w:basedOn w:val="Normal"/>
    <w:rsid w:val="00B35A3A"/>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yle5">
    <w:name w:val="style5"/>
    <w:basedOn w:val="Normal"/>
    <w:rsid w:val="00B35A3A"/>
    <w:pPr>
      <w:spacing w:before="100" w:beforeAutospacing="1" w:after="100" w:afterAutospacing="1" w:line="240" w:lineRule="auto"/>
      <w:ind w:left="417"/>
    </w:pPr>
    <w:rPr>
      <w:rFonts w:ascii="Times New Roman" w:eastAsia="Times New Roman" w:hAnsi="Times New Roman" w:cs="Times New Roman"/>
      <w:color w:val="000000"/>
      <w:sz w:val="24"/>
      <w:szCs w:val="24"/>
    </w:rPr>
  </w:style>
  <w:style w:type="character" w:customStyle="1" w:styleId="style31">
    <w:name w:val="style31"/>
    <w:basedOn w:val="DefaultParagraphFont"/>
    <w:rsid w:val="00B35A3A"/>
    <w:rPr>
      <w:sz w:val="24"/>
      <w:szCs w:val="24"/>
    </w:rPr>
  </w:style>
  <w:style w:type="character" w:customStyle="1" w:styleId="style131">
    <w:name w:val="style131"/>
    <w:basedOn w:val="DefaultParagraphFont"/>
    <w:rsid w:val="00B35A3A"/>
    <w:rPr>
      <w:rFonts w:ascii="Arial" w:hAnsi="Arial" w:cs="Arial" w:hint="default"/>
      <w:b/>
      <w:bCs/>
      <w:sz w:val="24"/>
      <w:szCs w:val="24"/>
    </w:rPr>
  </w:style>
</w:styles>
</file>

<file path=word/webSettings.xml><?xml version="1.0" encoding="utf-8"?>
<w:webSettings xmlns:r="http://schemas.openxmlformats.org/officeDocument/2006/relationships" xmlns:w="http://schemas.openxmlformats.org/wordprocessingml/2006/main">
  <w:divs>
    <w:div w:id="765273349">
      <w:bodyDiv w:val="1"/>
      <w:marLeft w:val="0"/>
      <w:marRight w:val="0"/>
      <w:marTop w:val="0"/>
      <w:marBottom w:val="0"/>
      <w:divBdr>
        <w:top w:val="none" w:sz="0" w:space="0" w:color="auto"/>
        <w:left w:val="none" w:sz="0" w:space="0" w:color="auto"/>
        <w:bottom w:val="none" w:sz="0" w:space="0" w:color="auto"/>
        <w:right w:val="none" w:sz="0" w:space="0" w:color="auto"/>
      </w:divBdr>
      <w:divsChild>
        <w:div w:id="1901359717">
          <w:marLeft w:val="0"/>
          <w:marRight w:val="0"/>
          <w:marTop w:val="0"/>
          <w:marBottom w:val="0"/>
          <w:divBdr>
            <w:top w:val="none" w:sz="0" w:space="0" w:color="auto"/>
            <w:left w:val="none" w:sz="0" w:space="0" w:color="auto"/>
            <w:bottom w:val="none" w:sz="0" w:space="0" w:color="auto"/>
            <w:right w:val="none" w:sz="0" w:space="0" w:color="auto"/>
          </w:divBdr>
          <w:divsChild>
            <w:div w:id="122552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83229">
      <w:bodyDiv w:val="1"/>
      <w:marLeft w:val="0"/>
      <w:marRight w:val="0"/>
      <w:marTop w:val="0"/>
      <w:marBottom w:val="0"/>
      <w:divBdr>
        <w:top w:val="none" w:sz="0" w:space="0" w:color="auto"/>
        <w:left w:val="none" w:sz="0" w:space="0" w:color="auto"/>
        <w:bottom w:val="none" w:sz="0" w:space="0" w:color="auto"/>
        <w:right w:val="none" w:sz="0" w:space="0" w:color="auto"/>
      </w:divBdr>
      <w:divsChild>
        <w:div w:id="5769434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4643024">
      <w:bodyDiv w:val="1"/>
      <w:marLeft w:val="0"/>
      <w:marRight w:val="0"/>
      <w:marTop w:val="0"/>
      <w:marBottom w:val="0"/>
      <w:divBdr>
        <w:top w:val="none" w:sz="0" w:space="0" w:color="auto"/>
        <w:left w:val="none" w:sz="0" w:space="0" w:color="auto"/>
        <w:bottom w:val="none" w:sz="0" w:space="0" w:color="auto"/>
        <w:right w:val="none" w:sz="0" w:space="0" w:color="auto"/>
      </w:divBdr>
      <w:divsChild>
        <w:div w:id="684095211">
          <w:blockQuote w:val="1"/>
          <w:marLeft w:val="720"/>
          <w:marRight w:val="720"/>
          <w:marTop w:val="100"/>
          <w:marBottom w:val="100"/>
          <w:divBdr>
            <w:top w:val="none" w:sz="0" w:space="0" w:color="auto"/>
            <w:left w:val="none" w:sz="0" w:space="0" w:color="auto"/>
            <w:bottom w:val="none" w:sz="0" w:space="0" w:color="auto"/>
            <w:right w:val="none" w:sz="0" w:space="0" w:color="auto"/>
          </w:divBdr>
        </w:div>
        <w:div w:id="12194428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8072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0506338">
          <w:blockQuote w:val="1"/>
          <w:marLeft w:val="720"/>
          <w:marRight w:val="720"/>
          <w:marTop w:val="100"/>
          <w:marBottom w:val="100"/>
          <w:divBdr>
            <w:top w:val="none" w:sz="0" w:space="0" w:color="auto"/>
            <w:left w:val="none" w:sz="0" w:space="0" w:color="auto"/>
            <w:bottom w:val="none" w:sz="0" w:space="0" w:color="auto"/>
            <w:right w:val="none" w:sz="0" w:space="0" w:color="auto"/>
          </w:divBdr>
        </w:div>
        <w:div w:id="3934279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19113669">
          <w:blockQuote w:val="1"/>
          <w:marLeft w:val="720"/>
          <w:marRight w:val="720"/>
          <w:marTop w:val="100"/>
          <w:marBottom w:val="100"/>
          <w:divBdr>
            <w:top w:val="none" w:sz="0" w:space="0" w:color="auto"/>
            <w:left w:val="none" w:sz="0" w:space="0" w:color="auto"/>
            <w:bottom w:val="none" w:sz="0" w:space="0" w:color="auto"/>
            <w:right w:val="none" w:sz="0" w:space="0" w:color="auto"/>
          </w:divBdr>
        </w:div>
        <w:div w:id="1924795224">
          <w:blockQuote w:val="1"/>
          <w:marLeft w:val="720"/>
          <w:marRight w:val="720"/>
          <w:marTop w:val="100"/>
          <w:marBottom w:val="100"/>
          <w:divBdr>
            <w:top w:val="none" w:sz="0" w:space="0" w:color="auto"/>
            <w:left w:val="none" w:sz="0" w:space="0" w:color="auto"/>
            <w:bottom w:val="none" w:sz="0" w:space="0" w:color="auto"/>
            <w:right w:val="none" w:sz="0" w:space="0" w:color="auto"/>
          </w:divBdr>
        </w:div>
        <w:div w:id="674653332">
          <w:blockQuote w:val="1"/>
          <w:marLeft w:val="720"/>
          <w:marRight w:val="720"/>
          <w:marTop w:val="100"/>
          <w:marBottom w:val="100"/>
          <w:divBdr>
            <w:top w:val="none" w:sz="0" w:space="0" w:color="auto"/>
            <w:left w:val="none" w:sz="0" w:space="0" w:color="auto"/>
            <w:bottom w:val="none" w:sz="0" w:space="0" w:color="auto"/>
            <w:right w:val="none" w:sz="0" w:space="0" w:color="auto"/>
          </w:divBdr>
        </w:div>
        <w:div w:id="783840833">
          <w:blockQuote w:val="1"/>
          <w:marLeft w:val="720"/>
          <w:marRight w:val="720"/>
          <w:marTop w:val="100"/>
          <w:marBottom w:val="100"/>
          <w:divBdr>
            <w:top w:val="none" w:sz="0" w:space="0" w:color="auto"/>
            <w:left w:val="none" w:sz="0" w:space="0" w:color="auto"/>
            <w:bottom w:val="none" w:sz="0" w:space="0" w:color="auto"/>
            <w:right w:val="none" w:sz="0" w:space="0" w:color="auto"/>
          </w:divBdr>
        </w:div>
        <w:div w:id="708839472">
          <w:blockQuote w:val="1"/>
          <w:marLeft w:val="720"/>
          <w:marRight w:val="720"/>
          <w:marTop w:val="100"/>
          <w:marBottom w:val="100"/>
          <w:divBdr>
            <w:top w:val="none" w:sz="0" w:space="0" w:color="auto"/>
            <w:left w:val="none" w:sz="0" w:space="0" w:color="auto"/>
            <w:bottom w:val="none" w:sz="0" w:space="0" w:color="auto"/>
            <w:right w:val="none" w:sz="0" w:space="0" w:color="auto"/>
          </w:divBdr>
        </w:div>
        <w:div w:id="21296667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8437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805361">
          <w:blockQuote w:val="1"/>
          <w:marLeft w:val="720"/>
          <w:marRight w:val="720"/>
          <w:marTop w:val="100"/>
          <w:marBottom w:val="100"/>
          <w:divBdr>
            <w:top w:val="none" w:sz="0" w:space="0" w:color="auto"/>
            <w:left w:val="none" w:sz="0" w:space="0" w:color="auto"/>
            <w:bottom w:val="none" w:sz="0" w:space="0" w:color="auto"/>
            <w:right w:val="none" w:sz="0" w:space="0" w:color="auto"/>
          </w:divBdr>
        </w:div>
        <w:div w:id="1982346857">
          <w:blockQuote w:val="1"/>
          <w:marLeft w:val="720"/>
          <w:marRight w:val="720"/>
          <w:marTop w:val="100"/>
          <w:marBottom w:val="100"/>
          <w:divBdr>
            <w:top w:val="none" w:sz="0" w:space="0" w:color="auto"/>
            <w:left w:val="none" w:sz="0" w:space="0" w:color="auto"/>
            <w:bottom w:val="none" w:sz="0" w:space="0" w:color="auto"/>
            <w:right w:val="none" w:sz="0" w:space="0" w:color="auto"/>
          </w:divBdr>
        </w:div>
        <w:div w:id="166208031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01941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1337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374039">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967670">
          <w:blockQuote w:val="1"/>
          <w:marLeft w:val="720"/>
          <w:marRight w:val="720"/>
          <w:marTop w:val="100"/>
          <w:marBottom w:val="100"/>
          <w:divBdr>
            <w:top w:val="none" w:sz="0" w:space="0" w:color="auto"/>
            <w:left w:val="none" w:sz="0" w:space="0" w:color="auto"/>
            <w:bottom w:val="none" w:sz="0" w:space="0" w:color="auto"/>
            <w:right w:val="none" w:sz="0" w:space="0" w:color="auto"/>
          </w:divBdr>
        </w:div>
        <w:div w:id="1817186684">
          <w:blockQuote w:val="1"/>
          <w:marLeft w:val="720"/>
          <w:marRight w:val="720"/>
          <w:marTop w:val="100"/>
          <w:marBottom w:val="100"/>
          <w:divBdr>
            <w:top w:val="none" w:sz="0" w:space="0" w:color="auto"/>
            <w:left w:val="none" w:sz="0" w:space="0" w:color="auto"/>
            <w:bottom w:val="none" w:sz="0" w:space="0" w:color="auto"/>
            <w:right w:val="none" w:sz="0" w:space="0" w:color="auto"/>
          </w:divBdr>
        </w:div>
        <w:div w:id="1563130863">
          <w:blockQuote w:val="1"/>
          <w:marLeft w:val="720"/>
          <w:marRight w:val="720"/>
          <w:marTop w:val="100"/>
          <w:marBottom w:val="100"/>
          <w:divBdr>
            <w:top w:val="none" w:sz="0" w:space="0" w:color="auto"/>
            <w:left w:val="none" w:sz="0" w:space="0" w:color="auto"/>
            <w:bottom w:val="none" w:sz="0" w:space="0" w:color="auto"/>
            <w:right w:val="none" w:sz="0" w:space="0" w:color="auto"/>
          </w:divBdr>
        </w:div>
        <w:div w:id="980842108">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71720">
          <w:blockQuote w:val="1"/>
          <w:marLeft w:val="720"/>
          <w:marRight w:val="720"/>
          <w:marTop w:val="100"/>
          <w:marBottom w:val="100"/>
          <w:divBdr>
            <w:top w:val="none" w:sz="0" w:space="0" w:color="auto"/>
            <w:left w:val="none" w:sz="0" w:space="0" w:color="auto"/>
            <w:bottom w:val="none" w:sz="0" w:space="0" w:color="auto"/>
            <w:right w:val="none" w:sz="0" w:space="0" w:color="auto"/>
          </w:divBdr>
        </w:div>
        <w:div w:id="2044623260">
          <w:blockQuote w:val="1"/>
          <w:marLeft w:val="720"/>
          <w:marRight w:val="720"/>
          <w:marTop w:val="100"/>
          <w:marBottom w:val="100"/>
          <w:divBdr>
            <w:top w:val="none" w:sz="0" w:space="0" w:color="auto"/>
            <w:left w:val="none" w:sz="0" w:space="0" w:color="auto"/>
            <w:bottom w:val="none" w:sz="0" w:space="0" w:color="auto"/>
            <w:right w:val="none" w:sz="0" w:space="0" w:color="auto"/>
          </w:divBdr>
        </w:div>
        <w:div w:id="1866596851">
          <w:blockQuote w:val="1"/>
          <w:marLeft w:val="720"/>
          <w:marRight w:val="720"/>
          <w:marTop w:val="100"/>
          <w:marBottom w:val="100"/>
          <w:divBdr>
            <w:top w:val="none" w:sz="0" w:space="0" w:color="auto"/>
            <w:left w:val="none" w:sz="0" w:space="0" w:color="auto"/>
            <w:bottom w:val="none" w:sz="0" w:space="0" w:color="auto"/>
            <w:right w:val="none" w:sz="0" w:space="0" w:color="auto"/>
          </w:divBdr>
        </w:div>
        <w:div w:id="1460029147">
          <w:blockQuote w:val="1"/>
          <w:marLeft w:val="720"/>
          <w:marRight w:val="720"/>
          <w:marTop w:val="100"/>
          <w:marBottom w:val="100"/>
          <w:divBdr>
            <w:top w:val="none" w:sz="0" w:space="0" w:color="auto"/>
            <w:left w:val="none" w:sz="0" w:space="0" w:color="auto"/>
            <w:bottom w:val="none" w:sz="0" w:space="0" w:color="auto"/>
            <w:right w:val="none" w:sz="0" w:space="0" w:color="auto"/>
          </w:divBdr>
        </w:div>
        <w:div w:id="1676609259">
          <w:blockQuote w:val="1"/>
          <w:marLeft w:val="720"/>
          <w:marRight w:val="720"/>
          <w:marTop w:val="100"/>
          <w:marBottom w:val="100"/>
          <w:divBdr>
            <w:top w:val="none" w:sz="0" w:space="0" w:color="auto"/>
            <w:left w:val="none" w:sz="0" w:space="0" w:color="auto"/>
            <w:bottom w:val="none" w:sz="0" w:space="0" w:color="auto"/>
            <w:right w:val="none" w:sz="0" w:space="0" w:color="auto"/>
          </w:divBdr>
        </w:div>
        <w:div w:id="1789079313">
          <w:blockQuote w:val="1"/>
          <w:marLeft w:val="720"/>
          <w:marRight w:val="720"/>
          <w:marTop w:val="100"/>
          <w:marBottom w:val="100"/>
          <w:divBdr>
            <w:top w:val="none" w:sz="0" w:space="0" w:color="auto"/>
            <w:left w:val="none" w:sz="0" w:space="0" w:color="auto"/>
            <w:bottom w:val="none" w:sz="0" w:space="0" w:color="auto"/>
            <w:right w:val="none" w:sz="0" w:space="0" w:color="auto"/>
          </w:divBdr>
        </w:div>
        <w:div w:id="661082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9942197">
      <w:bodyDiv w:val="1"/>
      <w:marLeft w:val="0"/>
      <w:marRight w:val="0"/>
      <w:marTop w:val="0"/>
      <w:marBottom w:val="0"/>
      <w:divBdr>
        <w:top w:val="none" w:sz="0" w:space="0" w:color="auto"/>
        <w:left w:val="none" w:sz="0" w:space="0" w:color="auto"/>
        <w:bottom w:val="none" w:sz="0" w:space="0" w:color="auto"/>
        <w:right w:val="none" w:sz="0" w:space="0" w:color="auto"/>
      </w:divBdr>
    </w:div>
    <w:div w:id="2058968096">
      <w:bodyDiv w:val="1"/>
      <w:marLeft w:val="0"/>
      <w:marRight w:val="0"/>
      <w:marTop w:val="0"/>
      <w:marBottom w:val="0"/>
      <w:divBdr>
        <w:top w:val="none" w:sz="0" w:space="0" w:color="auto"/>
        <w:left w:val="none" w:sz="0" w:space="0" w:color="auto"/>
        <w:bottom w:val="none" w:sz="0" w:space="0" w:color="auto"/>
        <w:right w:val="none" w:sz="0" w:space="0" w:color="auto"/>
      </w:divBdr>
      <w:divsChild>
        <w:div w:id="361441146">
          <w:marLeft w:val="0"/>
          <w:marRight w:val="0"/>
          <w:marTop w:val="0"/>
          <w:marBottom w:val="0"/>
          <w:divBdr>
            <w:top w:val="none" w:sz="0" w:space="0" w:color="auto"/>
            <w:left w:val="none" w:sz="0" w:space="0" w:color="auto"/>
            <w:bottom w:val="none" w:sz="0" w:space="0" w:color="auto"/>
            <w:right w:val="none" w:sz="0" w:space="0" w:color="auto"/>
          </w:divBdr>
          <w:divsChild>
            <w:div w:id="62627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issouristate.edu/assets/provost/AcademicIntegrityPolicyRev-1-08.pdf" TargetMode="External"/><Relationship Id="rId18" Type="http://schemas.openxmlformats.org/officeDocument/2006/relationships/hyperlink" Target="http://courses.missouristate.edu/markgiven/rel102/supp%20inspiration.htm" TargetMode="External"/><Relationship Id="rId26" Type="http://schemas.openxmlformats.org/officeDocument/2006/relationships/hyperlink" Target="http://courses.missouristate.edu/markgiven/rel321/dates.htm" TargetMode="External"/><Relationship Id="rId39" Type="http://schemas.openxmlformats.org/officeDocument/2006/relationships/hyperlink" Target="http://www.gospelofjohnthefilm.com/" TargetMode="External"/><Relationship Id="rId21" Type="http://schemas.openxmlformats.org/officeDocument/2006/relationships/hyperlink" Target="http://faculty.biu.ac.il/~barilm/illitera.html" TargetMode="External"/><Relationship Id="rId34" Type="http://schemas.openxmlformats.org/officeDocument/2006/relationships/hyperlink" Target="http://www.jewfaq.org/barmitz.htm" TargetMode="External"/><Relationship Id="rId42" Type="http://schemas.openxmlformats.org/officeDocument/2006/relationships/hyperlink" Target="http://www.icjs.org/scholars/bachfred.html" TargetMode="External"/><Relationship Id="rId47" Type="http://schemas.openxmlformats.org/officeDocument/2006/relationships/hyperlink" Target="http://courses.missouristate.edu/markgiven/resources/Jesus.htm" TargetMode="External"/><Relationship Id="rId50" Type="http://schemas.openxmlformats.org/officeDocument/2006/relationships/hyperlink" Target="http://courses.missouristate.edu/markgiven/rel102/supp%20Jesustomb.htm" TargetMode="External"/><Relationship Id="rId55" Type="http://schemas.openxmlformats.org/officeDocument/2006/relationships/theme" Target="theme/theme1.xml"/><Relationship Id="rId7" Type="http://schemas.openxmlformats.org/officeDocument/2006/relationships/hyperlink" Target="http://www.missouristate.edu/disability/" TargetMode="External"/><Relationship Id="rId12" Type="http://schemas.openxmlformats.org/officeDocument/2006/relationships/hyperlink" Target="http://www.missouristate.edu/safetran/erp.htm" TargetMode="External"/><Relationship Id="rId17" Type="http://schemas.openxmlformats.org/officeDocument/2006/relationships/hyperlink" Target="http://courses.missouristate.edu/markgiven/rel102/supp%20histcrit.htm" TargetMode="External"/><Relationship Id="rId25" Type="http://schemas.openxmlformats.org/officeDocument/2006/relationships/hyperlink" Target="http://courses.missouristate.edu/markgiven/rel102/supp%20acts.htm" TargetMode="External"/><Relationship Id="rId33" Type="http://schemas.openxmlformats.org/officeDocument/2006/relationships/hyperlink" Target="http://courses.missouristate.edu/markgiven/rel102/supp%20synoptic%20excercises.htm" TargetMode="External"/><Relationship Id="rId38" Type="http://schemas.openxmlformats.org/officeDocument/2006/relationships/hyperlink" Target="http://www.utoronto.ca/religion/synopsis/meta-4g.htm" TargetMode="External"/><Relationship Id="rId46" Type="http://schemas.openxmlformats.org/officeDocument/2006/relationships/hyperlink" Target="http://courses.missouristate.edu/markgiven/rel102/supp%20noncanonical.htm" TargetMode="External"/><Relationship Id="rId2" Type="http://schemas.openxmlformats.org/officeDocument/2006/relationships/settings" Target="settings.xml"/><Relationship Id="rId16" Type="http://schemas.openxmlformats.org/officeDocument/2006/relationships/hyperlink" Target="http://www.oup.com/us/companion.websites/9780199757534/student/?view=usa" TargetMode="External"/><Relationship Id="rId20" Type="http://schemas.openxmlformats.org/officeDocument/2006/relationships/hyperlink" Target="http://courses.missouristate.edu/markgiven/rel102/supp%20judaism.htm" TargetMode="External"/><Relationship Id="rId29" Type="http://schemas.openxmlformats.org/officeDocument/2006/relationships/hyperlink" Target="http://www.utoronto.ca/religion/synopsis/meta-syn.htm" TargetMode="External"/><Relationship Id="rId41" Type="http://schemas.openxmlformats.org/officeDocument/2006/relationships/hyperlink" Target="http://bellarmine.lmu.edu/~fjust/John.htm"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missouristate.edu/equity/" TargetMode="External"/><Relationship Id="rId11" Type="http://schemas.openxmlformats.org/officeDocument/2006/relationships/hyperlink" Target="http://psychology.missouristate.edu/ldc/" TargetMode="External"/><Relationship Id="rId24" Type="http://schemas.openxmlformats.org/officeDocument/2006/relationships/hyperlink" Target="http://courses.missouristate.edu/markgiven/rel102/supp%20mark.htm" TargetMode="External"/><Relationship Id="rId32" Type="http://schemas.openxmlformats.org/officeDocument/2006/relationships/hyperlink" Target="http://www.mindspring.com/~scarlson/synopt/" TargetMode="External"/><Relationship Id="rId37" Type="http://schemas.openxmlformats.org/officeDocument/2006/relationships/hyperlink" Target="http://catholic-resources.org/John/SBL2000-Deboer.html" TargetMode="External"/><Relationship Id="rId40" Type="http://schemas.openxmlformats.org/officeDocument/2006/relationships/hyperlink" Target="http://www.utoronto.ca/religion/synopsis" TargetMode="External"/><Relationship Id="rId45" Type="http://schemas.openxmlformats.org/officeDocument/2006/relationships/hyperlink" Target="http://www.utoronto.ca/religion/synopsis/meta-6gh.htm" TargetMode="External"/><Relationship Id="rId53" Type="http://schemas.openxmlformats.org/officeDocument/2006/relationships/hyperlink" Target="http://courses.missouristate.edu/markgiven/rel102/supp%20revelation.htm" TargetMode="External"/><Relationship Id="rId5" Type="http://schemas.openxmlformats.org/officeDocument/2006/relationships/hyperlink" Target="http://www.missouristate.edu/equity/" TargetMode="External"/><Relationship Id="rId15" Type="http://schemas.openxmlformats.org/officeDocument/2006/relationships/hyperlink" Target="http://www.missouristate.edu/provost/" TargetMode="External"/><Relationship Id="rId23" Type="http://schemas.openxmlformats.org/officeDocument/2006/relationships/hyperlink" Target="http://www.ntgateway.com/synoptic/Q.htm" TargetMode="External"/><Relationship Id="rId28" Type="http://schemas.openxmlformats.org/officeDocument/2006/relationships/hyperlink" Target="http://courses.missouristate.edu/markgiven/rel102/supp%20Galatians.htm" TargetMode="External"/><Relationship Id="rId36" Type="http://schemas.openxmlformats.org/officeDocument/2006/relationships/hyperlink" Target="http://members.aol.com/FLJOSEPHUS/LUKECH.htm" TargetMode="External"/><Relationship Id="rId49" Type="http://schemas.openxmlformats.org/officeDocument/2006/relationships/hyperlink" Target="http://courses.missouristate.edu/markgiven/rel102/supp%20jesus.htm" TargetMode="External"/><Relationship Id="rId10" Type="http://schemas.openxmlformats.org/officeDocument/2006/relationships/hyperlink" Target="http://psychology.missouristate.edu/ldc/" TargetMode="External"/><Relationship Id="rId19" Type="http://schemas.openxmlformats.org/officeDocument/2006/relationships/hyperlink" Target="http://courses.missouristate.edu/markgiven/rel102/supp%20greco%20roman%20rel.htm" TargetMode="External"/><Relationship Id="rId31" Type="http://schemas.openxmlformats.org/officeDocument/2006/relationships/hyperlink" Target="http://www.mindspring.com/~scarlson/synopt/2sh/index.htm" TargetMode="External"/><Relationship Id="rId44" Type="http://schemas.openxmlformats.org/officeDocument/2006/relationships/hyperlink" Target="http://www.webcom.com/~gnosis/library/fragh.htm" TargetMode="External"/><Relationship Id="rId52" Type="http://schemas.openxmlformats.org/officeDocument/2006/relationships/hyperlink" Target="http://courses.missouristate.edu/markgiven/rel102/supp%20revelation1.htm" TargetMode="External"/><Relationship Id="rId4" Type="http://schemas.openxmlformats.org/officeDocument/2006/relationships/image" Target="media/image1.jpeg"/><Relationship Id="rId9" Type="http://schemas.openxmlformats.org/officeDocument/2006/relationships/hyperlink" Target="http://psychology.missouristate.edu/ldc/" TargetMode="External"/><Relationship Id="rId14" Type="http://schemas.openxmlformats.org/officeDocument/2006/relationships/hyperlink" Target="http://www.missouristate.edu/registrar/" TargetMode="External"/><Relationship Id="rId22" Type="http://schemas.openxmlformats.org/officeDocument/2006/relationships/hyperlink" Target="http://www.mindspring.com/~scarlson/synopt/ext/papias.htm" TargetMode="External"/><Relationship Id="rId27" Type="http://schemas.openxmlformats.org/officeDocument/2006/relationships/hyperlink" Target="http://www.bibleinterp.com/articles/PaulOpponents_Sumney.htm" TargetMode="External"/><Relationship Id="rId30" Type="http://schemas.openxmlformats.org/officeDocument/2006/relationships/hyperlink" Target="http://courses.missouristate.edu/markgiven/rel102/supp%20synopticproblem.htm" TargetMode="External"/><Relationship Id="rId35" Type="http://schemas.openxmlformats.org/officeDocument/2006/relationships/hyperlink" Target="http://www.jewfaq.org/index.htm" TargetMode="External"/><Relationship Id="rId43" Type="http://schemas.openxmlformats.org/officeDocument/2006/relationships/hyperlink" Target="http://www.gnosis.org/~gnosis/" TargetMode="External"/><Relationship Id="rId48" Type="http://schemas.openxmlformats.org/officeDocument/2006/relationships/hyperlink" Target="http://www.time.com/time/2001/jerusalem/" TargetMode="External"/><Relationship Id="rId8" Type="http://schemas.openxmlformats.org/officeDocument/2006/relationships/hyperlink" Target="http://www.missouristate.edu/disability/" TargetMode="External"/><Relationship Id="rId51" Type="http://schemas.openxmlformats.org/officeDocument/2006/relationships/hyperlink" Target="http://wesley.nnu.edu/biblical_studies/noncanon/index.htm"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15</Pages>
  <Words>5276</Words>
  <Characters>30076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35282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Given</dc:creator>
  <cp:lastModifiedBy>Leslie</cp:lastModifiedBy>
  <cp:revision>2</cp:revision>
  <cp:lastPrinted>2012-11-24T16:02:00Z</cp:lastPrinted>
  <dcterms:created xsi:type="dcterms:W3CDTF">2012-11-26T21:24:00Z</dcterms:created>
  <dcterms:modified xsi:type="dcterms:W3CDTF">2012-11-26T21:24:00Z</dcterms:modified>
</cp:coreProperties>
</file>